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AE0C7FA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FC29C4">
        <w:rPr>
          <w:b/>
          <w:i/>
          <w:sz w:val="28"/>
          <w:lang w:eastAsia="ko-KR"/>
        </w:rPr>
        <w:t>28</w:t>
      </w:r>
      <w:r w:rsidR="00F45883">
        <w:rPr>
          <w:b/>
          <w:i/>
          <w:sz w:val="28"/>
          <w:lang w:eastAsia="ko-KR"/>
        </w:rPr>
        <w:t>3</w:t>
      </w:r>
      <w:bookmarkStart w:id="1" w:name="_GoBack"/>
      <w:bookmarkEnd w:id="1"/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68CB4EF" w:rsidR="00A452B4" w:rsidRDefault="0065175F" w:rsidP="008D31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D31B3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16CC6E5F" w:rsidR="00A452B4" w:rsidRDefault="00FC29C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62AC9CE4" w:rsidR="00A452B4" w:rsidRDefault="00753688" w:rsidP="00C30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0BF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C30BF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19AF9A2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r w:rsidR="008D31B3">
              <w:t>5GLANParameterProvision</w:t>
            </w:r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59B8CBE1" w:rsidR="00A452B4" w:rsidRDefault="00C30BF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656B5D2" w:rsidR="00A452B4" w:rsidRDefault="006236ED" w:rsidP="00C30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0BF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24BE61A" w:rsidR="00FC7832" w:rsidRPr="00311462" w:rsidRDefault="00FC7832" w:rsidP="006F504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was agreed to enable the</w:t>
            </w:r>
            <w:r w:rsidR="000A5C35">
              <w:rPr>
                <w:noProof/>
                <w:lang w:eastAsia="zh-CN"/>
              </w:rPr>
              <w:t xml:space="preserve"> </w:t>
            </w:r>
            <w:r w:rsidR="008D31B3">
              <w:t>5GLANParameterProvision</w:t>
            </w:r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C7FBE2D" w:rsidR="00A452B4" w:rsidRDefault="000847E8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.4.15.3; 4.4.15.4; 5.7.1.2.3.2; 5.7.1.3.3.2; 5.7.1.3.3.3; 5.7.1.3.3.4; 5.7.1.3.3.5; 5.7.3; A.5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608D53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r w:rsidR="008D31B3">
              <w:t>5GLANParameterProvision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8D8A10" w14:textId="77777777" w:rsidR="007B3C54" w:rsidRDefault="007B3C54" w:rsidP="007B3C54">
      <w:pPr>
        <w:pStyle w:val="4"/>
        <w:rPr>
          <w:rFonts w:eastAsia="Batang"/>
          <w:lang w:eastAsia="ko-KR"/>
        </w:rPr>
      </w:pPr>
      <w:bookmarkStart w:id="3" w:name="_Toc28013340"/>
      <w:bookmarkStart w:id="4" w:name="_Toc36040095"/>
      <w:bookmarkStart w:id="5" w:name="_Toc44692708"/>
      <w:bookmarkStart w:id="6" w:name="_Toc45134169"/>
      <w:bookmarkStart w:id="7" w:name="_Toc49607233"/>
      <w:bookmarkStart w:id="8" w:name="_Toc51763205"/>
      <w:bookmarkStart w:id="9" w:name="_Toc58849342"/>
      <w:bookmarkStart w:id="10" w:name="_Toc59018312"/>
      <w:r>
        <w:t>4.4.15.3</w:t>
      </w:r>
      <w:r>
        <w:tab/>
        <w:t>Modification of an existing subscription for 5G LAN parameter provisioning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9F68638" w14:textId="77777777" w:rsidR="007B3C54" w:rsidRDefault="007B3C54" w:rsidP="007B3C54">
      <w:pPr>
        <w:rPr>
          <w:noProof/>
          <w:lang w:eastAsia="zh-CN"/>
        </w:rPr>
      </w:pPr>
      <w:r>
        <w:rPr>
          <w:noProof/>
        </w:rPr>
        <w:t xml:space="preserve">To modify an existing subscription to provision 5G LAN parameters, the AF shall initiate an HTTP PUT/PATCH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body of the </w:t>
      </w:r>
      <w:r>
        <w:rPr>
          <w:noProof/>
          <w:lang w:eastAsia="zh-CN"/>
        </w:rPr>
        <w:t xml:space="preserve">HTTP PUT message shall include the 5GLanParametersProvision data type as defined in subclause 5.7.2.3.2. </w:t>
      </w:r>
      <w:r>
        <w:t xml:space="preserve">The </w:t>
      </w:r>
      <w:r>
        <w:rPr>
          <w:noProof/>
          <w:lang w:eastAsia="zh-CN"/>
        </w:rPr>
        <w:t xml:space="preserve">External Group Identifier, DNN, S-NSSAI and PDU session type </w:t>
      </w:r>
      <w:r>
        <w:t xml:space="preserve">shall remain unchanged from previous values. </w:t>
      </w:r>
      <w:r>
        <w:rPr>
          <w:lang w:eastAsia="zh-CN"/>
        </w:rPr>
        <w:t xml:space="preserve">The body of the </w:t>
      </w:r>
      <w:r>
        <w:rPr>
          <w:noProof/>
          <w:lang w:eastAsia="zh-CN"/>
        </w:rPr>
        <w:t xml:space="preserve">HTTP PATCH message shall include the </w:t>
      </w:r>
      <w:r>
        <w:rPr>
          <w:lang w:eastAsia="zh-CN"/>
        </w:rPr>
        <w:t>5GLanParametersProvisionPatch</w:t>
      </w:r>
      <w:r>
        <w:rPr>
          <w:noProof/>
          <w:lang w:eastAsia="zh-CN"/>
        </w:rPr>
        <w:t xml:space="preserve"> data as defined in subclause 5.7.2.3.5.</w:t>
      </w:r>
    </w:p>
    <w:p w14:paraId="13353E83" w14:textId="01255771" w:rsidR="007B3C54" w:rsidRPr="00A01756" w:rsidRDefault="007B3C54" w:rsidP="003353E9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>HTTP P</w:t>
      </w:r>
      <w:r>
        <w:rPr>
          <w:lang w:eastAsia="zh-CN"/>
        </w:rPr>
        <w:t>U</w:t>
      </w:r>
      <w:r>
        <w:rPr>
          <w:rFonts w:hint="eastAsia"/>
          <w:lang w:eastAsia="zh-CN"/>
        </w:rPr>
        <w:t>T</w:t>
      </w:r>
      <w:r>
        <w:rPr>
          <w:lang w:eastAsia="zh-CN"/>
        </w:rPr>
        <w:t>/PATCH</w:t>
      </w:r>
      <w:r>
        <w:rPr>
          <w:rFonts w:hint="eastAsia"/>
          <w:lang w:eastAsia="zh-CN"/>
        </w:rPr>
        <w:t xml:space="preserve"> message, </w:t>
      </w:r>
      <w:ins w:id="11" w:author="Huawei" w:date="2021-02-16T11:11:00Z">
        <w:r w:rsidR="003353E9">
          <w:rPr>
            <w:lang w:eastAsia="zh-CN"/>
          </w:rPr>
          <w:t>i</w:t>
        </w:r>
      </w:ins>
      <w:ins w:id="12" w:author="Huawei" w:date="2021-01-13T15:29:00Z">
        <w:r w:rsidR="003353E9">
          <w:t>f the NEF cannot successfully fulfil the received HTTP PUT/</w:t>
        </w:r>
      </w:ins>
      <w:ins w:id="13" w:author="Huawei" w:date="2021-01-13T15:30:00Z">
        <w:r w:rsidR="003353E9">
          <w:t>PATCH</w:t>
        </w:r>
      </w:ins>
      <w:ins w:id="14" w:author="Huawei" w:date="2021-01-13T15:29:00Z">
        <w:r w:rsidR="003353E9">
          <w:t xml:space="preserve"> request due to an internal error or an error in the HTTP request, the NEF shall send </w:t>
        </w:r>
      </w:ins>
      <w:ins w:id="15" w:author="Huawei" w:date="2021-02-16T09:24:00Z">
        <w:r w:rsidR="003353E9">
          <w:t xml:space="preserve">a proper </w:t>
        </w:r>
      </w:ins>
      <w:ins w:id="16" w:author="Huawei" w:date="2021-01-13T15:29:00Z">
        <w:r w:rsidR="003353E9">
          <w:t xml:space="preserve">HTTP error response </w:t>
        </w:r>
      </w:ins>
      <w:ins w:id="17" w:author="Huawei" w:date="2021-02-16T09:24:00Z">
        <w:r w:rsidR="003353E9">
          <w:t xml:space="preserve">as described in </w:t>
        </w:r>
        <w:proofErr w:type="spellStart"/>
        <w:r w:rsidR="003353E9">
          <w:t>subclause</w:t>
        </w:r>
        <w:proofErr w:type="spellEnd"/>
        <w:r w:rsidR="003353E9">
          <w:t xml:space="preserve"> 5.2.6 of </w:t>
        </w:r>
        <w:r w:rsidR="003353E9">
          <w:rPr>
            <w:lang w:eastAsia="zh-CN"/>
          </w:rPr>
          <w:t>3GPP TS 29.122 [</w:t>
        </w:r>
        <w:r w:rsidR="003353E9">
          <w:rPr>
            <w:lang w:val="en-US" w:eastAsia="zh-CN"/>
          </w:rPr>
          <w:t>4</w:t>
        </w:r>
        <w:r w:rsidR="003353E9">
          <w:rPr>
            <w:lang w:eastAsia="zh-CN"/>
          </w:rPr>
          <w:t xml:space="preserve">] </w:t>
        </w:r>
      </w:ins>
      <w:ins w:id="18" w:author="Huawei" w:date="2021-01-13T15:29:00Z">
        <w:r w:rsidR="003353E9">
          <w:t xml:space="preserve">or, if the feature </w:t>
        </w:r>
        <w:r w:rsidR="003353E9" w:rsidRPr="002578C4">
          <w:t>"</w:t>
        </w:r>
      </w:ins>
      <w:ins w:id="19" w:author="Huawei" w:date="2021-02-16T09:20:00Z">
        <w:r w:rsidR="003353E9">
          <w:t>Redirect3XX</w:t>
        </w:r>
      </w:ins>
      <w:ins w:id="20" w:author="Huawei" w:date="2021-01-13T15:29:00Z">
        <w:r w:rsidR="003353E9" w:rsidRPr="002578C4">
          <w:t>"</w:t>
        </w:r>
        <w:r w:rsidR="003353E9">
          <w:t xml:space="preserve"> </w:t>
        </w:r>
      </w:ins>
      <w:ins w:id="21" w:author="Huawei" w:date="2021-02-16T09:25:00Z">
        <w:r w:rsidR="003353E9">
          <w:t xml:space="preserve">as defined in </w:t>
        </w:r>
        <w:proofErr w:type="spellStart"/>
        <w:r w:rsidR="003353E9">
          <w:t>subclause</w:t>
        </w:r>
        <w:proofErr w:type="spellEnd"/>
        <w:r w:rsidR="003353E9">
          <w:t> 5.7.3 is supported</w:t>
        </w:r>
      </w:ins>
      <w:ins w:id="22" w:author="Huawei" w:date="2021-01-13T15:29:00Z">
        <w:r w:rsidR="003353E9">
          <w:t xml:space="preserve">, an HTTP redirect response, i.e. 307 </w:t>
        </w:r>
        <w:r w:rsidR="003353E9" w:rsidRPr="005E353C">
          <w:t>Temporary Redirect</w:t>
        </w:r>
        <w:r w:rsidR="003353E9">
          <w:t xml:space="preserve"> or </w:t>
        </w:r>
        <w:r w:rsidR="003353E9" w:rsidRPr="005E353C">
          <w:t>308 Permanent Redirect</w:t>
        </w:r>
      </w:ins>
      <w:ins w:id="23" w:author="Huawei" w:date="2021-02-16T11:12:00Z">
        <w:r w:rsidR="00314BE7">
          <w:t xml:space="preserve">; otherwise, </w:t>
        </w:r>
      </w:ins>
      <w:r>
        <w:rPr>
          <w:lang w:eastAsia="zh-CN"/>
        </w:rPr>
        <w:t>if the AF is authorized</w:t>
      </w:r>
      <w:r>
        <w:t xml:space="preserve"> by the NEF to provision the parameters</w:t>
      </w:r>
      <w:r>
        <w:rPr>
          <w:lang w:eastAsia="zh-CN"/>
        </w:rPr>
        <w:t>,</w:t>
      </w:r>
      <w:r>
        <w:t xml:space="preserve"> the NEF shall interact with the UDM to modify an existing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modification request is accepted by the UDM and the UDM informs the NEF with a successful response, the NEF shall update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response including "200 OK" status code with 5GLanParametersProvision data structure or "204 No Content" status code</w:t>
      </w:r>
      <w:r>
        <w:t>.</w:t>
      </w:r>
    </w:p>
    <w:p w14:paraId="7CABE8B3" w14:textId="77777777" w:rsidR="007B3C54" w:rsidRPr="003353E9" w:rsidRDefault="007B3C54" w:rsidP="007B3C54"/>
    <w:p w14:paraId="6A0B154F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63D6252" w14:textId="77777777" w:rsidR="007B3C54" w:rsidRDefault="007B3C54" w:rsidP="007B3C54">
      <w:pPr>
        <w:pStyle w:val="4"/>
        <w:rPr>
          <w:rFonts w:eastAsia="Batang"/>
          <w:lang w:eastAsia="ko-KR"/>
        </w:rPr>
      </w:pPr>
      <w:bookmarkStart w:id="24" w:name="_Toc28013341"/>
      <w:bookmarkStart w:id="25" w:name="_Toc36040096"/>
      <w:bookmarkStart w:id="26" w:name="_Toc44692709"/>
      <w:bookmarkStart w:id="27" w:name="_Toc45134170"/>
      <w:bookmarkStart w:id="28" w:name="_Toc49607234"/>
      <w:bookmarkStart w:id="29" w:name="_Toc51763206"/>
      <w:bookmarkStart w:id="30" w:name="_Toc58849343"/>
      <w:bookmarkStart w:id="31" w:name="_Toc59018313"/>
      <w:r>
        <w:t>4.4.15.4</w:t>
      </w:r>
      <w:r>
        <w:tab/>
        <w:t>Deletion of an existing subscription for 5G LAN parameter provisioning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BF1CFD6" w14:textId="77777777" w:rsidR="007B3C54" w:rsidRDefault="007B3C54" w:rsidP="007B3C54">
      <w:pPr>
        <w:rPr>
          <w:lang w:eastAsia="zh-CN"/>
        </w:rPr>
      </w:pPr>
      <w:r>
        <w:rPr>
          <w:noProof/>
        </w:rPr>
        <w:t xml:space="preserve">To delete an existing subscription to 5GLAN provision parameters, the AF shall initiate an HTTP DELETE request to the NEF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</w:t>
      </w:r>
    </w:p>
    <w:p w14:paraId="46BF1BBC" w14:textId="5CC21992" w:rsidR="007B3C54" w:rsidRDefault="007B3C54" w:rsidP="007B3C54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r>
        <w:rPr>
          <w:lang w:eastAsia="zh-CN"/>
        </w:rPr>
        <w:t>DELETE</w:t>
      </w:r>
      <w:r>
        <w:rPr>
          <w:rFonts w:hint="eastAsia"/>
          <w:lang w:eastAsia="zh-CN"/>
        </w:rPr>
        <w:t xml:space="preserve"> message, </w:t>
      </w:r>
      <w:ins w:id="32" w:author="Huawei" w:date="2021-02-16T11:12:00Z">
        <w:r w:rsidR="00B650C1">
          <w:t xml:space="preserve">If the NEF cannot successfully fulfil the received HTTP DELETE request due to an internal error or an error in the HTTP request, the NEF shall send a proper HTTP error response as described in </w:t>
        </w:r>
        <w:proofErr w:type="spellStart"/>
        <w:r w:rsidR="00B650C1">
          <w:t>subclause</w:t>
        </w:r>
        <w:proofErr w:type="spellEnd"/>
        <w:r w:rsidR="00B650C1">
          <w:t xml:space="preserve"> 5.2.6 of </w:t>
        </w:r>
        <w:r w:rsidR="00B650C1">
          <w:rPr>
            <w:lang w:eastAsia="zh-CN"/>
          </w:rPr>
          <w:t>3GPP TS 29.122 [</w:t>
        </w:r>
        <w:r w:rsidR="00B650C1">
          <w:rPr>
            <w:lang w:val="en-US" w:eastAsia="zh-CN"/>
          </w:rPr>
          <w:t>4</w:t>
        </w:r>
        <w:r w:rsidR="00B650C1">
          <w:rPr>
            <w:lang w:eastAsia="zh-CN"/>
          </w:rPr>
          <w:t xml:space="preserve">] </w:t>
        </w:r>
        <w:r w:rsidR="00B650C1">
          <w:t xml:space="preserve">or, if the feature </w:t>
        </w:r>
        <w:r w:rsidR="00B650C1" w:rsidRPr="002578C4">
          <w:t>"</w:t>
        </w:r>
        <w:r w:rsidR="00B650C1">
          <w:t>Redirect3XX</w:t>
        </w:r>
        <w:r w:rsidR="00B650C1" w:rsidRPr="002578C4">
          <w:t>"</w:t>
        </w:r>
        <w:r w:rsidR="00B650C1">
          <w:t xml:space="preserve"> as defined in </w:t>
        </w:r>
        <w:proofErr w:type="spellStart"/>
        <w:r w:rsidR="00B650C1">
          <w:t>subclause</w:t>
        </w:r>
        <w:proofErr w:type="spellEnd"/>
        <w:r w:rsidR="00B650C1">
          <w:t xml:space="preserve"> 5.7.3 is supported, an HTTP redirect response, i.e. 307 </w:t>
        </w:r>
        <w:r w:rsidR="00B650C1" w:rsidRPr="005E353C">
          <w:t>Temporary Redirect</w:t>
        </w:r>
        <w:r w:rsidR="00B650C1">
          <w:t xml:space="preserve"> or </w:t>
        </w:r>
        <w:r w:rsidR="00B650C1" w:rsidRPr="005E353C">
          <w:t>308 Permanent Redirect</w:t>
        </w:r>
        <w:r w:rsidR="00B650C1">
          <w:t xml:space="preserve">; </w:t>
        </w:r>
      </w:ins>
      <w:ins w:id="33" w:author="Huawei" w:date="2021-02-16T12:18:00Z">
        <w:r w:rsidR="00FE4B24">
          <w:t>o</w:t>
        </w:r>
      </w:ins>
      <w:ins w:id="34" w:author="Huawei" w:date="2021-02-16T11:12:00Z">
        <w:r w:rsidR="00B650C1">
          <w:t xml:space="preserve">therwise, </w:t>
        </w:r>
      </w:ins>
      <w:r>
        <w:rPr>
          <w:lang w:eastAsia="zh-CN"/>
        </w:rPr>
        <w:t>if the AF is authorized,</w:t>
      </w:r>
      <w:r>
        <w:t xml:space="preserve"> the NEF shall interact with the UDM to delete an existing parameters provision subscription at the UDM by using </w:t>
      </w:r>
      <w:proofErr w:type="spellStart"/>
      <w:r>
        <w:t>Nudm_ParameterProvision</w:t>
      </w:r>
      <w:proofErr w:type="spellEnd"/>
      <w:r>
        <w:t xml:space="preserve"> service as defined in 3GPP TS 29.503 [17]. If the request is accepted by the UDM and informs the NEF with a successful response, the NEF shall delete the existing subscription for the </w:t>
      </w:r>
      <w:r>
        <w:rPr>
          <w:lang w:eastAsia="zh-CN"/>
        </w:rPr>
        <w:t>"Individual 5GLAN Parameters Provision</w:t>
      </w:r>
      <w:r>
        <w:rPr>
          <w:rFonts w:hint="eastAsia"/>
          <w:lang w:eastAsia="zh-CN"/>
        </w:rPr>
        <w:t xml:space="preserve"> Subscription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Then the NEF shall send a </w:t>
      </w:r>
      <w:r>
        <w:rPr>
          <w:noProof/>
        </w:rPr>
        <w:t>HTTP "204 No Content" response</w:t>
      </w:r>
      <w:r>
        <w:t>.</w:t>
      </w:r>
    </w:p>
    <w:p w14:paraId="522723E2" w14:textId="77777777" w:rsidR="0032764F" w:rsidRDefault="0032764F" w:rsidP="0032764F">
      <w:pPr>
        <w:rPr>
          <w:lang w:eastAsia="zh-CN"/>
        </w:rPr>
      </w:pPr>
    </w:p>
    <w:p w14:paraId="20EAC336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94FBC77" w14:textId="77777777" w:rsidR="007B3C54" w:rsidRDefault="007B3C54" w:rsidP="007B3C54">
      <w:pPr>
        <w:pStyle w:val="6"/>
      </w:pPr>
      <w:bookmarkStart w:id="35" w:name="_Toc28013476"/>
      <w:bookmarkStart w:id="36" w:name="_Toc36040236"/>
      <w:bookmarkStart w:id="37" w:name="_Toc44692854"/>
      <w:bookmarkStart w:id="38" w:name="_Toc45134315"/>
      <w:bookmarkStart w:id="39" w:name="_Toc49607379"/>
      <w:bookmarkStart w:id="40" w:name="_Toc51763351"/>
      <w:bookmarkStart w:id="41" w:name="_Toc58849488"/>
      <w:bookmarkStart w:id="42" w:name="_Toc59018458"/>
      <w:r>
        <w:t>5.7.1.2.3.2</w:t>
      </w:r>
      <w:r>
        <w:tab/>
        <w:t>GET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FE16D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subscriptions for a given AF. The AF shall initiate the HTTP GET request message and the NEF shall respond to the message. </w:t>
      </w:r>
    </w:p>
    <w:p w14:paraId="58C0233B" w14:textId="77777777" w:rsidR="007B3C54" w:rsidRDefault="007B3C54" w:rsidP="007B3C54">
      <w:r>
        <w:t>This method shall support the URI query parameters specified in table 5.7.1.2.3.2-1.</w:t>
      </w:r>
    </w:p>
    <w:p w14:paraId="5E146D71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117FE1B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76E2D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0AA44B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D92F5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BA64F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F7EE5B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369ABD56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3F0D7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3B5880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BEEBA9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37EF8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AE25C" w14:textId="77777777" w:rsidR="007B3C54" w:rsidRDefault="007B3C54" w:rsidP="001464B7">
            <w:pPr>
              <w:pStyle w:val="TAL"/>
            </w:pPr>
          </w:p>
        </w:tc>
      </w:tr>
    </w:tbl>
    <w:p w14:paraId="695E64E1" w14:textId="77777777" w:rsidR="007B3C54" w:rsidRDefault="007B3C54" w:rsidP="007B3C54"/>
    <w:p w14:paraId="6551075E" w14:textId="77777777" w:rsidR="007B3C54" w:rsidRDefault="007B3C54" w:rsidP="007B3C54">
      <w:r>
        <w:t>This method shall support the request data structures specified in table 5.7.1.2.3.2-2 and the response data structures and response codes specified in table 5.7.1.2.3.2-3.</w:t>
      </w:r>
    </w:p>
    <w:p w14:paraId="7094961C" w14:textId="77777777" w:rsidR="007B3C54" w:rsidRDefault="007B3C54" w:rsidP="007B3C54">
      <w:pPr>
        <w:pStyle w:val="TH"/>
        <w:spacing w:after="120"/>
      </w:pPr>
      <w:r>
        <w:lastRenderedPageBreak/>
        <w:t>Table 5.7.1.2.3.2-2: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56B9F92D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F9EC5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8AA2EF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99B3F1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990DFA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08AB832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990685" w14:textId="77777777" w:rsidR="007B3C54" w:rsidRDefault="007B3C54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BE7A0" w14:textId="77777777" w:rsidR="007B3C54" w:rsidRDefault="007B3C5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1874A" w14:textId="77777777" w:rsidR="007B3C54" w:rsidRDefault="007B3C5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01B7D" w14:textId="77777777" w:rsidR="007B3C54" w:rsidRDefault="007B3C54" w:rsidP="001464B7">
            <w:pPr>
              <w:pStyle w:val="TAL"/>
            </w:pPr>
          </w:p>
        </w:tc>
      </w:tr>
    </w:tbl>
    <w:p w14:paraId="36D207B7" w14:textId="77777777" w:rsidR="007B3C54" w:rsidRDefault="007B3C54" w:rsidP="007B3C54"/>
    <w:p w14:paraId="327ECDF3" w14:textId="77777777" w:rsidR="007B3C54" w:rsidRDefault="007B3C54" w:rsidP="007B3C54">
      <w:pPr>
        <w:pStyle w:val="TH"/>
        <w:spacing w:before="240" w:after="120"/>
      </w:pPr>
      <w:r>
        <w:t>Table 5.7.1.2.3.2-3: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782BC3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FAE48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DD32C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4914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F551D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1130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8F303A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A91CC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array(5GLanParametersProvision)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80B77" w14:textId="77777777" w:rsidR="007B3C54" w:rsidRDefault="007B3C54" w:rsidP="001464B7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C8B3A" w14:textId="77777777" w:rsidR="007B3C54" w:rsidRDefault="007B3C54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161658" w14:textId="77777777" w:rsidR="007B3C54" w:rsidRDefault="007B3C54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42BD8" w14:textId="77777777" w:rsidR="007B3C54" w:rsidRDefault="007B3C54" w:rsidP="001464B7">
            <w:pPr>
              <w:pStyle w:val="TAC"/>
              <w:jc w:val="left"/>
            </w:pPr>
            <w:r>
              <w:t>All the subscription information for the AF in the request URI are returned.</w:t>
            </w:r>
          </w:p>
        </w:tc>
      </w:tr>
      <w:tr w:rsidR="007B3C54" w14:paraId="01638943" w14:textId="77777777" w:rsidTr="001464B7">
        <w:trPr>
          <w:jc w:val="center"/>
          <w:ins w:id="43" w:author="Huawei" w:date="2021-01-13T09:2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076E2" w14:textId="77777777" w:rsidR="007B3C54" w:rsidRDefault="007B3C54" w:rsidP="001464B7">
            <w:pPr>
              <w:pStyle w:val="TF"/>
              <w:keepNext/>
              <w:spacing w:after="0"/>
              <w:jc w:val="left"/>
              <w:rPr>
                <w:ins w:id="44" w:author="Huawei" w:date="2021-01-13T09:28:00Z"/>
                <w:b w:val="0"/>
                <w:sz w:val="18"/>
                <w:lang w:eastAsia="zh-CN"/>
              </w:rPr>
            </w:pPr>
            <w:proofErr w:type="spellStart"/>
            <w:ins w:id="45" w:author="Huawei" w:date="2021-01-13T09:29:00Z">
              <w:r w:rsidRPr="00800FD1">
                <w:rPr>
                  <w:b w:val="0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3DAC0C" w14:textId="77777777" w:rsidR="007B3C54" w:rsidRDefault="007B3C54" w:rsidP="001464B7">
            <w:pPr>
              <w:pStyle w:val="TAC"/>
              <w:rPr>
                <w:ins w:id="46" w:author="Huawei" w:date="2021-01-13T09:28:00Z"/>
              </w:rPr>
            </w:pPr>
            <w:ins w:id="47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FE0A3A" w14:textId="77777777" w:rsidR="007B3C54" w:rsidRDefault="007B3C54" w:rsidP="001464B7">
            <w:pPr>
              <w:pStyle w:val="TAC"/>
              <w:rPr>
                <w:ins w:id="48" w:author="Huawei" w:date="2021-01-13T09:28:00Z"/>
                <w:lang w:eastAsia="zh-CN"/>
              </w:rPr>
            </w:pPr>
            <w:ins w:id="49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DAF995" w14:textId="77777777" w:rsidR="007B3C54" w:rsidRDefault="007B3C54" w:rsidP="001464B7">
            <w:pPr>
              <w:pStyle w:val="TAC"/>
              <w:jc w:val="left"/>
              <w:rPr>
                <w:ins w:id="50" w:author="Huawei" w:date="2021-01-13T09:28:00Z"/>
                <w:lang w:eastAsia="zh-CN"/>
              </w:rPr>
            </w:pPr>
            <w:ins w:id="51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5B0E8" w14:textId="77777777" w:rsidR="007B3C54" w:rsidRPr="00545203" w:rsidRDefault="007B3C54" w:rsidP="001464B7">
            <w:pPr>
              <w:pStyle w:val="TAL"/>
              <w:rPr>
                <w:ins w:id="52" w:author="Huawei" w:date="2021-01-13T09:29:00Z"/>
              </w:rPr>
            </w:pPr>
            <w:ins w:id="53" w:author="Huawei" w:date="2021-01-13T09:29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69807DB5" w14:textId="59E52F20" w:rsidR="007B3C54" w:rsidRDefault="007B3C54" w:rsidP="001464B7">
            <w:pPr>
              <w:pStyle w:val="TAC"/>
              <w:jc w:val="left"/>
              <w:rPr>
                <w:ins w:id="54" w:author="Huawei" w:date="2021-01-13T09:28:00Z"/>
              </w:rPr>
            </w:pPr>
            <w:ins w:id="55" w:author="Huawei" w:date="2021-01-13T09:29:00Z">
              <w:r w:rsidRPr="00545203">
                <w:t>Applicable if the feature "</w:t>
              </w:r>
            </w:ins>
            <w:ins w:id="56" w:author="Huawei" w:date="2021-02-16T09:20:00Z">
              <w:r w:rsidR="004124A4">
                <w:t>Redirect3XX</w:t>
              </w:r>
            </w:ins>
            <w:ins w:id="57" w:author="Huawei" w:date="2021-01-13T09:29:00Z">
              <w:r w:rsidRPr="00545203">
                <w:t>" is supported.</w:t>
              </w:r>
            </w:ins>
          </w:p>
        </w:tc>
      </w:tr>
      <w:tr w:rsidR="007B3C54" w14:paraId="08404F87" w14:textId="77777777" w:rsidTr="001464B7">
        <w:trPr>
          <w:jc w:val="center"/>
          <w:ins w:id="58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57028" w14:textId="77777777" w:rsidR="007B3C54" w:rsidRDefault="007B3C54" w:rsidP="001464B7">
            <w:pPr>
              <w:pStyle w:val="TF"/>
              <w:keepNext/>
              <w:spacing w:after="0"/>
              <w:jc w:val="left"/>
              <w:rPr>
                <w:ins w:id="59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60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FC9DCE" w14:textId="77777777" w:rsidR="007B3C54" w:rsidRDefault="007B3C54" w:rsidP="001464B7">
            <w:pPr>
              <w:pStyle w:val="TAC"/>
              <w:rPr>
                <w:ins w:id="61" w:author="Huawei" w:date="2021-01-13T09:29:00Z"/>
              </w:rPr>
            </w:pPr>
            <w:ins w:id="62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E9CAA" w14:textId="77777777" w:rsidR="007B3C54" w:rsidRDefault="007B3C54" w:rsidP="001464B7">
            <w:pPr>
              <w:pStyle w:val="TAC"/>
              <w:rPr>
                <w:ins w:id="63" w:author="Huawei" w:date="2021-01-13T09:29:00Z"/>
                <w:lang w:eastAsia="zh-CN"/>
              </w:rPr>
            </w:pPr>
            <w:ins w:id="64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0CDB67" w14:textId="77777777" w:rsidR="007B3C54" w:rsidRDefault="007B3C54" w:rsidP="001464B7">
            <w:pPr>
              <w:pStyle w:val="TAC"/>
              <w:jc w:val="left"/>
              <w:rPr>
                <w:ins w:id="65" w:author="Huawei" w:date="2021-01-13T09:29:00Z"/>
                <w:lang w:eastAsia="zh-CN"/>
              </w:rPr>
            </w:pPr>
            <w:ins w:id="66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A00B9" w14:textId="77777777" w:rsidR="007B3C54" w:rsidRPr="00545203" w:rsidRDefault="007B3C54" w:rsidP="001464B7">
            <w:pPr>
              <w:pStyle w:val="TAL"/>
              <w:rPr>
                <w:ins w:id="67" w:author="Huawei" w:date="2021-01-13T09:29:00Z"/>
              </w:rPr>
            </w:pPr>
            <w:ins w:id="68" w:author="Huawei" w:date="2021-01-13T09:29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760A67E2" w14:textId="6A3CECCB" w:rsidR="007B3C54" w:rsidRDefault="007B3C54" w:rsidP="001464B7">
            <w:pPr>
              <w:pStyle w:val="TAC"/>
              <w:jc w:val="left"/>
              <w:rPr>
                <w:ins w:id="69" w:author="Huawei" w:date="2021-01-13T09:29:00Z"/>
              </w:rPr>
            </w:pPr>
            <w:ins w:id="70" w:author="Huawei" w:date="2021-01-13T09:29:00Z">
              <w:r w:rsidRPr="00545203">
                <w:t>Applicable if the feature "</w:t>
              </w:r>
            </w:ins>
            <w:ins w:id="71" w:author="Huawei" w:date="2021-02-16T09:20:00Z">
              <w:r w:rsidR="004124A4">
                <w:t>Redirect3XX</w:t>
              </w:r>
            </w:ins>
            <w:ins w:id="72" w:author="Huawei" w:date="2021-01-13T09:29:00Z">
              <w:r w:rsidRPr="00545203">
                <w:t>" is supported.</w:t>
              </w:r>
            </w:ins>
          </w:p>
        </w:tc>
      </w:tr>
      <w:tr w:rsidR="007B3C54" w14:paraId="3E78C5C8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79C6D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A486EBC" w14:textId="77777777" w:rsidR="007B3C54" w:rsidRDefault="007B3C54" w:rsidP="007B3C54">
      <w:pPr>
        <w:rPr>
          <w:ins w:id="73" w:author="Huawei" w:date="2021-01-13T09:37:00Z"/>
        </w:rPr>
      </w:pPr>
    </w:p>
    <w:p w14:paraId="07CCFD6A" w14:textId="77777777" w:rsidR="007B3C54" w:rsidRPr="005E353C" w:rsidRDefault="007B3C54" w:rsidP="007B3C54">
      <w:pPr>
        <w:pStyle w:val="TH"/>
        <w:rPr>
          <w:ins w:id="74" w:author="Huawei" w:date="2021-01-13T09:37:00Z"/>
        </w:rPr>
      </w:pPr>
      <w:ins w:id="75" w:author="Huawei" w:date="2021-01-13T09:37:00Z">
        <w:r w:rsidRPr="005E353C">
          <w:t xml:space="preserve">Table </w:t>
        </w:r>
      </w:ins>
      <w:ins w:id="76" w:author="Huawei" w:date="2021-01-13T09:42:00Z">
        <w:r>
          <w:t>5.7.1.2.3.2</w:t>
        </w:r>
      </w:ins>
      <w:ins w:id="77" w:author="Huawei" w:date="2021-01-13T09:37:00Z">
        <w:r w:rsidRPr="005E353C">
          <w:t>-</w:t>
        </w:r>
      </w:ins>
      <w:ins w:id="78" w:author="Huawei" w:date="2021-01-13T09:42:00Z">
        <w:r>
          <w:t>4</w:t>
        </w:r>
      </w:ins>
      <w:ins w:id="79" w:author="Huawei" w:date="2021-01-13T09:3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788A442D" w14:textId="77777777" w:rsidTr="001464B7">
        <w:trPr>
          <w:jc w:val="center"/>
          <w:ins w:id="80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27A30" w14:textId="77777777" w:rsidR="007B3C54" w:rsidRPr="005E353C" w:rsidRDefault="007B3C54" w:rsidP="001464B7">
            <w:pPr>
              <w:pStyle w:val="TAH"/>
              <w:rPr>
                <w:ins w:id="81" w:author="Huawei" w:date="2021-01-13T09:37:00Z"/>
              </w:rPr>
            </w:pPr>
            <w:ins w:id="82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6637E" w14:textId="77777777" w:rsidR="007B3C54" w:rsidRPr="005E353C" w:rsidRDefault="007B3C54" w:rsidP="001464B7">
            <w:pPr>
              <w:pStyle w:val="TAH"/>
              <w:rPr>
                <w:ins w:id="83" w:author="Huawei" w:date="2021-01-13T09:37:00Z"/>
              </w:rPr>
            </w:pPr>
            <w:ins w:id="84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3D3BB" w14:textId="77777777" w:rsidR="007B3C54" w:rsidRPr="005E353C" w:rsidRDefault="007B3C54" w:rsidP="001464B7">
            <w:pPr>
              <w:pStyle w:val="TAH"/>
              <w:rPr>
                <w:ins w:id="85" w:author="Huawei" w:date="2021-01-13T09:37:00Z"/>
              </w:rPr>
            </w:pPr>
            <w:ins w:id="86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E899F" w14:textId="77777777" w:rsidR="007B3C54" w:rsidRPr="005E353C" w:rsidRDefault="007B3C54" w:rsidP="001464B7">
            <w:pPr>
              <w:pStyle w:val="TAH"/>
              <w:rPr>
                <w:ins w:id="87" w:author="Huawei" w:date="2021-01-13T09:37:00Z"/>
              </w:rPr>
            </w:pPr>
            <w:ins w:id="88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E266B0" w14:textId="77777777" w:rsidR="007B3C54" w:rsidRPr="005E353C" w:rsidRDefault="007B3C54" w:rsidP="001464B7">
            <w:pPr>
              <w:pStyle w:val="TAH"/>
              <w:rPr>
                <w:ins w:id="89" w:author="Huawei" w:date="2021-01-13T09:37:00Z"/>
              </w:rPr>
            </w:pPr>
            <w:ins w:id="90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26B2B235" w14:textId="77777777" w:rsidTr="001464B7">
        <w:trPr>
          <w:jc w:val="center"/>
          <w:ins w:id="91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66752C" w14:textId="77777777" w:rsidR="007B3C54" w:rsidRPr="005E353C" w:rsidRDefault="007B3C54" w:rsidP="001464B7">
            <w:pPr>
              <w:pStyle w:val="TAL"/>
              <w:rPr>
                <w:ins w:id="92" w:author="Huawei" w:date="2021-01-13T09:37:00Z"/>
              </w:rPr>
            </w:pPr>
            <w:ins w:id="93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A9F884" w14:textId="77777777" w:rsidR="007B3C54" w:rsidRPr="005E353C" w:rsidRDefault="007B3C54" w:rsidP="001464B7">
            <w:pPr>
              <w:pStyle w:val="TAL"/>
              <w:rPr>
                <w:ins w:id="94" w:author="Huawei" w:date="2021-01-13T09:37:00Z"/>
              </w:rPr>
            </w:pPr>
            <w:ins w:id="95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FD093" w14:textId="77777777" w:rsidR="007B3C54" w:rsidRPr="005E353C" w:rsidRDefault="007B3C54" w:rsidP="001464B7">
            <w:pPr>
              <w:pStyle w:val="TAC"/>
              <w:rPr>
                <w:ins w:id="96" w:author="Huawei" w:date="2021-01-13T09:37:00Z"/>
              </w:rPr>
            </w:pPr>
            <w:ins w:id="97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14B1A" w14:textId="77777777" w:rsidR="007B3C54" w:rsidRPr="005E353C" w:rsidRDefault="007B3C54" w:rsidP="001464B7">
            <w:pPr>
              <w:pStyle w:val="TAL"/>
              <w:rPr>
                <w:ins w:id="98" w:author="Huawei" w:date="2021-01-13T09:37:00Z"/>
              </w:rPr>
            </w:pPr>
            <w:ins w:id="99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0B0B06" w14:textId="77777777" w:rsidR="007B3C54" w:rsidRPr="005E353C" w:rsidRDefault="007B3C54" w:rsidP="001464B7">
            <w:pPr>
              <w:pStyle w:val="TAL"/>
              <w:rPr>
                <w:ins w:id="100" w:author="Huawei" w:date="2021-01-13T09:37:00Z"/>
              </w:rPr>
            </w:pPr>
            <w:ins w:id="101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5B93E1F7" w14:textId="77777777" w:rsidR="007B3C54" w:rsidRPr="005E353C" w:rsidRDefault="007B3C54" w:rsidP="007B3C54">
      <w:pPr>
        <w:rPr>
          <w:ins w:id="102" w:author="Huawei" w:date="2021-01-13T09:37:00Z"/>
        </w:rPr>
      </w:pPr>
    </w:p>
    <w:p w14:paraId="53509F24" w14:textId="77777777" w:rsidR="007B3C54" w:rsidRPr="005E353C" w:rsidRDefault="007B3C54" w:rsidP="007B3C54">
      <w:pPr>
        <w:pStyle w:val="TH"/>
        <w:rPr>
          <w:ins w:id="103" w:author="Huawei" w:date="2021-01-13T09:37:00Z"/>
        </w:rPr>
      </w:pPr>
      <w:ins w:id="104" w:author="Huawei" w:date="2021-01-13T09:37:00Z">
        <w:r w:rsidRPr="005E353C">
          <w:t xml:space="preserve">Table </w:t>
        </w:r>
      </w:ins>
      <w:ins w:id="105" w:author="Huawei" w:date="2021-01-13T09:42:00Z">
        <w:r>
          <w:t>5.7.1.2.3.2</w:t>
        </w:r>
      </w:ins>
      <w:ins w:id="106" w:author="Huawei" w:date="2021-01-13T09:37:00Z">
        <w:r w:rsidRPr="005E353C">
          <w:t>-</w:t>
        </w:r>
      </w:ins>
      <w:ins w:id="107" w:author="Huawei" w:date="2021-01-13T09:42:00Z">
        <w:r>
          <w:t>5</w:t>
        </w:r>
      </w:ins>
      <w:ins w:id="108" w:author="Huawei" w:date="2021-01-13T09:3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46148A00" w14:textId="77777777" w:rsidTr="001464B7">
        <w:trPr>
          <w:jc w:val="center"/>
          <w:ins w:id="109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5FCD2" w14:textId="77777777" w:rsidR="007B3C54" w:rsidRPr="005E353C" w:rsidRDefault="007B3C54" w:rsidP="001464B7">
            <w:pPr>
              <w:pStyle w:val="TAH"/>
              <w:rPr>
                <w:ins w:id="110" w:author="Huawei" w:date="2021-01-13T09:37:00Z"/>
              </w:rPr>
            </w:pPr>
            <w:ins w:id="111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0EED7" w14:textId="77777777" w:rsidR="007B3C54" w:rsidRPr="005E353C" w:rsidRDefault="007B3C54" w:rsidP="001464B7">
            <w:pPr>
              <w:pStyle w:val="TAH"/>
              <w:rPr>
                <w:ins w:id="112" w:author="Huawei" w:date="2021-01-13T09:37:00Z"/>
              </w:rPr>
            </w:pPr>
            <w:ins w:id="113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76CD1" w14:textId="77777777" w:rsidR="007B3C54" w:rsidRPr="005E353C" w:rsidRDefault="007B3C54" w:rsidP="001464B7">
            <w:pPr>
              <w:pStyle w:val="TAH"/>
              <w:rPr>
                <w:ins w:id="114" w:author="Huawei" w:date="2021-01-13T09:37:00Z"/>
              </w:rPr>
            </w:pPr>
            <w:ins w:id="115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68F66" w14:textId="77777777" w:rsidR="007B3C54" w:rsidRPr="005E353C" w:rsidRDefault="007B3C54" w:rsidP="001464B7">
            <w:pPr>
              <w:pStyle w:val="TAH"/>
              <w:rPr>
                <w:ins w:id="116" w:author="Huawei" w:date="2021-01-13T09:37:00Z"/>
              </w:rPr>
            </w:pPr>
            <w:ins w:id="117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183777" w14:textId="77777777" w:rsidR="007B3C54" w:rsidRPr="005E353C" w:rsidRDefault="007B3C54" w:rsidP="001464B7">
            <w:pPr>
              <w:pStyle w:val="TAH"/>
              <w:rPr>
                <w:ins w:id="118" w:author="Huawei" w:date="2021-01-13T09:37:00Z"/>
              </w:rPr>
            </w:pPr>
            <w:ins w:id="119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3AAF01E5" w14:textId="77777777" w:rsidTr="001464B7">
        <w:trPr>
          <w:jc w:val="center"/>
          <w:ins w:id="120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FEFD91" w14:textId="77777777" w:rsidR="007B3C54" w:rsidRPr="005E353C" w:rsidRDefault="007B3C54" w:rsidP="001464B7">
            <w:pPr>
              <w:pStyle w:val="TAL"/>
              <w:rPr>
                <w:ins w:id="121" w:author="Huawei" w:date="2021-01-13T09:37:00Z"/>
              </w:rPr>
            </w:pPr>
            <w:ins w:id="122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255CD" w14:textId="77777777" w:rsidR="007B3C54" w:rsidRPr="005E353C" w:rsidRDefault="007B3C54" w:rsidP="001464B7">
            <w:pPr>
              <w:pStyle w:val="TAL"/>
              <w:rPr>
                <w:ins w:id="123" w:author="Huawei" w:date="2021-01-13T09:37:00Z"/>
              </w:rPr>
            </w:pPr>
            <w:ins w:id="124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2872B" w14:textId="77777777" w:rsidR="007B3C54" w:rsidRPr="005E353C" w:rsidRDefault="007B3C54" w:rsidP="001464B7">
            <w:pPr>
              <w:pStyle w:val="TAC"/>
              <w:rPr>
                <w:ins w:id="125" w:author="Huawei" w:date="2021-01-13T09:37:00Z"/>
              </w:rPr>
            </w:pPr>
            <w:ins w:id="126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85377" w14:textId="77777777" w:rsidR="007B3C54" w:rsidRPr="005E353C" w:rsidRDefault="007B3C54" w:rsidP="001464B7">
            <w:pPr>
              <w:pStyle w:val="TAL"/>
              <w:rPr>
                <w:ins w:id="127" w:author="Huawei" w:date="2021-01-13T09:37:00Z"/>
              </w:rPr>
            </w:pPr>
            <w:ins w:id="128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A6C3B7" w14:textId="77777777" w:rsidR="007B3C54" w:rsidRPr="005E353C" w:rsidRDefault="007B3C54" w:rsidP="001464B7">
            <w:pPr>
              <w:pStyle w:val="TAL"/>
              <w:rPr>
                <w:ins w:id="129" w:author="Huawei" w:date="2021-01-13T09:37:00Z"/>
              </w:rPr>
            </w:pPr>
            <w:ins w:id="130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EF0A947" w14:textId="77777777" w:rsidR="007B3C54" w:rsidRPr="00704C0C" w:rsidRDefault="007B3C54" w:rsidP="007B3C54"/>
    <w:p w14:paraId="619ADAFD" w14:textId="77777777" w:rsidR="007B3C54" w:rsidRPr="002E42FD" w:rsidRDefault="007B3C54" w:rsidP="007B3C54"/>
    <w:p w14:paraId="0CCFFFB8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91E739" w14:textId="77777777" w:rsidR="007B3C54" w:rsidRDefault="007B3C54" w:rsidP="007B3C54">
      <w:pPr>
        <w:pStyle w:val="6"/>
      </w:pPr>
      <w:bookmarkStart w:id="131" w:name="_Toc28013483"/>
      <w:bookmarkStart w:id="132" w:name="_Toc36040243"/>
      <w:bookmarkStart w:id="133" w:name="_Toc44692861"/>
      <w:bookmarkStart w:id="134" w:name="_Toc45134322"/>
      <w:bookmarkStart w:id="135" w:name="_Toc49607386"/>
      <w:bookmarkStart w:id="136" w:name="_Toc51763358"/>
      <w:bookmarkStart w:id="137" w:name="_Toc58849495"/>
      <w:bookmarkStart w:id="138" w:name="_Toc59018465"/>
      <w:r>
        <w:t>5.7.1.3.3.2</w:t>
      </w:r>
      <w:r>
        <w:tab/>
        <w:t>GET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2604415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subscription for a given AF and subscription Id. The AF shall initiate the HTTP GET request message and the NEF shall respond to the message.</w:t>
      </w:r>
    </w:p>
    <w:p w14:paraId="5220B351" w14:textId="77777777" w:rsidR="007B3C54" w:rsidRDefault="007B3C54" w:rsidP="007B3C54">
      <w:r>
        <w:t>This method shall support the URI query parameters specified in table 5.7.1.3.3.2-1.</w:t>
      </w:r>
    </w:p>
    <w:p w14:paraId="4B8C1486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0F540CB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C3A4F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5DC8B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FA6CEE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1B54A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04A5A9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07CF17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7813BC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9CB91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36354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A64556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EDA71" w14:textId="77777777" w:rsidR="007B3C54" w:rsidRDefault="007B3C54" w:rsidP="001464B7">
            <w:pPr>
              <w:pStyle w:val="TAL"/>
            </w:pPr>
          </w:p>
        </w:tc>
      </w:tr>
    </w:tbl>
    <w:p w14:paraId="2ED71C66" w14:textId="77777777" w:rsidR="007B3C54" w:rsidRDefault="007B3C54" w:rsidP="007B3C54"/>
    <w:p w14:paraId="0D693B57" w14:textId="77777777" w:rsidR="007B3C54" w:rsidRDefault="007B3C54" w:rsidP="007B3C54">
      <w:r>
        <w:t>This method shall support the request data structures specified in table 5.7.1.3.3.2-2 and the response data structures and response codes specified in table 5.7.1.3.3.2-3.</w:t>
      </w:r>
    </w:p>
    <w:p w14:paraId="19163A9F" w14:textId="77777777" w:rsidR="007B3C54" w:rsidRDefault="007B3C54" w:rsidP="007B3C54">
      <w:pPr>
        <w:pStyle w:val="TH"/>
        <w:spacing w:after="120"/>
      </w:pPr>
      <w:r>
        <w:t>Table 5.7.1.3.3.2-2: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0806E46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39A37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CFE92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04758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2DF46E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F60C44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73E423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03BB19" w14:textId="77777777" w:rsidR="007B3C54" w:rsidRDefault="007B3C54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DAA9D" w14:textId="77777777" w:rsidR="007B3C54" w:rsidRDefault="007B3C54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71EAD" w14:textId="77777777" w:rsidR="007B3C54" w:rsidRDefault="007B3C54" w:rsidP="001464B7">
            <w:pPr>
              <w:pStyle w:val="TAL"/>
            </w:pPr>
          </w:p>
        </w:tc>
      </w:tr>
    </w:tbl>
    <w:p w14:paraId="1E572506" w14:textId="77777777" w:rsidR="007B3C54" w:rsidRDefault="007B3C54" w:rsidP="007B3C54"/>
    <w:p w14:paraId="10341E5D" w14:textId="77777777" w:rsidR="007B3C54" w:rsidRDefault="007B3C54" w:rsidP="007B3C54">
      <w:pPr>
        <w:pStyle w:val="TH"/>
        <w:spacing w:before="240" w:after="120"/>
      </w:pPr>
      <w:r>
        <w:lastRenderedPageBreak/>
        <w:t>Table 5.7.1.3.3.2-3: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6751E27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D9EB1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DBC0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631635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7DBE8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BFD5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1A1B7D0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68F6F8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D773D8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3E097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4BC065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20BDBC" w14:textId="77777777" w:rsidR="007B3C54" w:rsidRDefault="007B3C54" w:rsidP="001464B7">
            <w:pPr>
              <w:pStyle w:val="TAC"/>
              <w:jc w:val="left"/>
            </w:pPr>
            <w:r>
              <w:t>The information for the subscription in the request URI are returned.</w:t>
            </w:r>
          </w:p>
        </w:tc>
      </w:tr>
      <w:tr w:rsidR="007B3C54" w14:paraId="67054F67" w14:textId="77777777" w:rsidTr="001464B7">
        <w:trPr>
          <w:jc w:val="center"/>
          <w:ins w:id="139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799E9" w14:textId="77777777" w:rsidR="007B3C54" w:rsidRDefault="007B3C54" w:rsidP="001464B7">
            <w:pPr>
              <w:pStyle w:val="TF"/>
              <w:jc w:val="left"/>
              <w:rPr>
                <w:ins w:id="140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141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F84480" w14:textId="77777777" w:rsidR="007B3C54" w:rsidRDefault="007B3C54" w:rsidP="001464B7">
            <w:pPr>
              <w:pStyle w:val="TAC"/>
              <w:rPr>
                <w:ins w:id="142" w:author="Huawei" w:date="2021-01-13T09:29:00Z"/>
                <w:lang w:eastAsia="zh-CN"/>
              </w:rPr>
            </w:pPr>
            <w:ins w:id="143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8DFEE" w14:textId="77777777" w:rsidR="007B3C54" w:rsidRDefault="007B3C54" w:rsidP="001464B7">
            <w:pPr>
              <w:pStyle w:val="TAC"/>
              <w:rPr>
                <w:ins w:id="144" w:author="Huawei" w:date="2021-01-13T09:29:00Z"/>
                <w:lang w:eastAsia="zh-CN"/>
              </w:rPr>
            </w:pPr>
            <w:ins w:id="145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389FF" w14:textId="77777777" w:rsidR="007B3C54" w:rsidRDefault="007B3C54" w:rsidP="001464B7">
            <w:pPr>
              <w:pStyle w:val="TAC"/>
              <w:jc w:val="left"/>
              <w:rPr>
                <w:ins w:id="146" w:author="Huawei" w:date="2021-01-13T09:29:00Z"/>
                <w:lang w:eastAsia="zh-CN"/>
              </w:rPr>
            </w:pPr>
            <w:ins w:id="147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1E1FE" w14:textId="77777777" w:rsidR="007B3C54" w:rsidRPr="00545203" w:rsidRDefault="007B3C54" w:rsidP="001464B7">
            <w:pPr>
              <w:pStyle w:val="TAL"/>
              <w:rPr>
                <w:ins w:id="148" w:author="Huawei" w:date="2021-01-13T09:29:00Z"/>
              </w:rPr>
            </w:pPr>
            <w:ins w:id="149" w:author="Huawei" w:date="2021-01-13T09:29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42378565" w14:textId="639FAA4F" w:rsidR="007B3C54" w:rsidRDefault="007B3C54" w:rsidP="001464B7">
            <w:pPr>
              <w:pStyle w:val="TAC"/>
              <w:jc w:val="left"/>
              <w:rPr>
                <w:ins w:id="150" w:author="Huawei" w:date="2021-01-13T09:29:00Z"/>
              </w:rPr>
            </w:pPr>
            <w:ins w:id="151" w:author="Huawei" w:date="2021-01-13T09:29:00Z">
              <w:r w:rsidRPr="00545203">
                <w:t>Applicable if the feature "</w:t>
              </w:r>
            </w:ins>
            <w:ins w:id="152" w:author="Huawei" w:date="2021-02-16T09:20:00Z">
              <w:r w:rsidR="004124A4">
                <w:t>Redirect3XX</w:t>
              </w:r>
            </w:ins>
            <w:ins w:id="153" w:author="Huawei" w:date="2021-01-13T09:29:00Z">
              <w:r w:rsidRPr="00545203">
                <w:t>" is supported.</w:t>
              </w:r>
            </w:ins>
          </w:p>
        </w:tc>
      </w:tr>
      <w:tr w:rsidR="007B3C54" w14:paraId="50D464CA" w14:textId="77777777" w:rsidTr="001464B7">
        <w:trPr>
          <w:jc w:val="center"/>
          <w:ins w:id="15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408D8" w14:textId="77777777" w:rsidR="007B3C54" w:rsidRDefault="007B3C54" w:rsidP="001464B7">
            <w:pPr>
              <w:pStyle w:val="TF"/>
              <w:jc w:val="left"/>
              <w:rPr>
                <w:ins w:id="155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156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2BEB" w14:textId="77777777" w:rsidR="007B3C54" w:rsidRDefault="007B3C54" w:rsidP="001464B7">
            <w:pPr>
              <w:pStyle w:val="TAC"/>
              <w:rPr>
                <w:ins w:id="157" w:author="Huawei" w:date="2021-01-13T09:29:00Z"/>
                <w:lang w:eastAsia="zh-CN"/>
              </w:rPr>
            </w:pPr>
            <w:ins w:id="158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65D454" w14:textId="77777777" w:rsidR="007B3C54" w:rsidRDefault="007B3C54" w:rsidP="001464B7">
            <w:pPr>
              <w:pStyle w:val="TAC"/>
              <w:rPr>
                <w:ins w:id="159" w:author="Huawei" w:date="2021-01-13T09:29:00Z"/>
                <w:lang w:eastAsia="zh-CN"/>
              </w:rPr>
            </w:pPr>
            <w:ins w:id="160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F5AF4" w14:textId="77777777" w:rsidR="007B3C54" w:rsidRDefault="007B3C54" w:rsidP="001464B7">
            <w:pPr>
              <w:pStyle w:val="TAC"/>
              <w:jc w:val="left"/>
              <w:rPr>
                <w:ins w:id="161" w:author="Huawei" w:date="2021-01-13T09:29:00Z"/>
                <w:lang w:eastAsia="zh-CN"/>
              </w:rPr>
            </w:pPr>
            <w:ins w:id="162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12492" w14:textId="77777777" w:rsidR="007B3C54" w:rsidRPr="00545203" w:rsidRDefault="007B3C54" w:rsidP="001464B7">
            <w:pPr>
              <w:pStyle w:val="TAL"/>
              <w:rPr>
                <w:ins w:id="163" w:author="Huawei" w:date="2021-01-13T09:29:00Z"/>
              </w:rPr>
            </w:pPr>
            <w:ins w:id="164" w:author="Huawei" w:date="2021-01-13T09:29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704DE64" w14:textId="1095B614" w:rsidR="007B3C54" w:rsidRDefault="007B3C54" w:rsidP="001464B7">
            <w:pPr>
              <w:pStyle w:val="TAC"/>
              <w:jc w:val="left"/>
              <w:rPr>
                <w:ins w:id="165" w:author="Huawei" w:date="2021-01-13T09:29:00Z"/>
              </w:rPr>
            </w:pPr>
            <w:ins w:id="166" w:author="Huawei" w:date="2021-01-13T09:29:00Z">
              <w:r w:rsidRPr="00545203">
                <w:t>Applicable if the feature "</w:t>
              </w:r>
            </w:ins>
            <w:ins w:id="167" w:author="Huawei" w:date="2021-02-16T09:20:00Z">
              <w:r w:rsidR="004124A4">
                <w:t>Redirect3XX</w:t>
              </w:r>
            </w:ins>
            <w:ins w:id="168" w:author="Huawei" w:date="2021-01-13T09:29:00Z">
              <w:r w:rsidRPr="00545203">
                <w:t>" is supported.</w:t>
              </w:r>
            </w:ins>
          </w:p>
        </w:tc>
      </w:tr>
      <w:tr w:rsidR="007B3C54" w14:paraId="4199BBC0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B77A4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41C48141" w14:textId="77777777" w:rsidR="007B3C54" w:rsidRDefault="007B3C54" w:rsidP="007B3C54">
      <w:pPr>
        <w:rPr>
          <w:ins w:id="169" w:author="Huawei" w:date="2021-01-13T09:37:00Z"/>
        </w:rPr>
      </w:pPr>
    </w:p>
    <w:p w14:paraId="2A9F5F8D" w14:textId="77777777" w:rsidR="007B3C54" w:rsidRPr="005E353C" w:rsidRDefault="007B3C54" w:rsidP="007B3C54">
      <w:pPr>
        <w:pStyle w:val="TH"/>
        <w:rPr>
          <w:ins w:id="170" w:author="Huawei" w:date="2021-01-13T09:37:00Z"/>
        </w:rPr>
      </w:pPr>
      <w:ins w:id="171" w:author="Huawei" w:date="2021-01-13T09:37:00Z">
        <w:r w:rsidRPr="005E353C">
          <w:t xml:space="preserve">Table </w:t>
        </w:r>
      </w:ins>
      <w:ins w:id="172" w:author="Huawei" w:date="2021-01-13T09:43:00Z">
        <w:r>
          <w:t>5.7.1.3.3.2</w:t>
        </w:r>
      </w:ins>
      <w:ins w:id="173" w:author="Huawei" w:date="2021-01-13T09:37:00Z">
        <w:r w:rsidRPr="005E353C">
          <w:t>-</w:t>
        </w:r>
      </w:ins>
      <w:ins w:id="174" w:author="Huawei" w:date="2021-01-13T09:43:00Z">
        <w:r>
          <w:t>4</w:t>
        </w:r>
      </w:ins>
      <w:ins w:id="175" w:author="Huawei" w:date="2021-01-13T09:37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1EF0A660" w14:textId="77777777" w:rsidTr="001464B7">
        <w:trPr>
          <w:jc w:val="center"/>
          <w:ins w:id="176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215BE5" w14:textId="77777777" w:rsidR="007B3C54" w:rsidRPr="005E353C" w:rsidRDefault="007B3C54" w:rsidP="001464B7">
            <w:pPr>
              <w:pStyle w:val="TAH"/>
              <w:rPr>
                <w:ins w:id="177" w:author="Huawei" w:date="2021-01-13T09:37:00Z"/>
              </w:rPr>
            </w:pPr>
            <w:ins w:id="178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F3874" w14:textId="77777777" w:rsidR="007B3C54" w:rsidRPr="005E353C" w:rsidRDefault="007B3C54" w:rsidP="001464B7">
            <w:pPr>
              <w:pStyle w:val="TAH"/>
              <w:rPr>
                <w:ins w:id="179" w:author="Huawei" w:date="2021-01-13T09:37:00Z"/>
              </w:rPr>
            </w:pPr>
            <w:ins w:id="180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5B94C" w14:textId="77777777" w:rsidR="007B3C54" w:rsidRPr="005E353C" w:rsidRDefault="007B3C54" w:rsidP="001464B7">
            <w:pPr>
              <w:pStyle w:val="TAH"/>
              <w:rPr>
                <w:ins w:id="181" w:author="Huawei" w:date="2021-01-13T09:37:00Z"/>
              </w:rPr>
            </w:pPr>
            <w:ins w:id="182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25588" w14:textId="77777777" w:rsidR="007B3C54" w:rsidRPr="005E353C" w:rsidRDefault="007B3C54" w:rsidP="001464B7">
            <w:pPr>
              <w:pStyle w:val="TAH"/>
              <w:rPr>
                <w:ins w:id="183" w:author="Huawei" w:date="2021-01-13T09:37:00Z"/>
              </w:rPr>
            </w:pPr>
            <w:ins w:id="184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E7E95F" w14:textId="77777777" w:rsidR="007B3C54" w:rsidRPr="005E353C" w:rsidRDefault="007B3C54" w:rsidP="001464B7">
            <w:pPr>
              <w:pStyle w:val="TAH"/>
              <w:rPr>
                <w:ins w:id="185" w:author="Huawei" w:date="2021-01-13T09:37:00Z"/>
              </w:rPr>
            </w:pPr>
            <w:ins w:id="186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389E48CA" w14:textId="77777777" w:rsidTr="001464B7">
        <w:trPr>
          <w:jc w:val="center"/>
          <w:ins w:id="187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B6195" w14:textId="77777777" w:rsidR="007B3C54" w:rsidRPr="005E353C" w:rsidRDefault="007B3C54" w:rsidP="001464B7">
            <w:pPr>
              <w:pStyle w:val="TAL"/>
              <w:rPr>
                <w:ins w:id="188" w:author="Huawei" w:date="2021-01-13T09:37:00Z"/>
              </w:rPr>
            </w:pPr>
            <w:ins w:id="189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4B4727" w14:textId="77777777" w:rsidR="007B3C54" w:rsidRPr="005E353C" w:rsidRDefault="007B3C54" w:rsidP="001464B7">
            <w:pPr>
              <w:pStyle w:val="TAL"/>
              <w:rPr>
                <w:ins w:id="190" w:author="Huawei" w:date="2021-01-13T09:37:00Z"/>
              </w:rPr>
            </w:pPr>
            <w:ins w:id="191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F57B96" w14:textId="77777777" w:rsidR="007B3C54" w:rsidRPr="005E353C" w:rsidRDefault="007B3C54" w:rsidP="001464B7">
            <w:pPr>
              <w:pStyle w:val="TAC"/>
              <w:rPr>
                <w:ins w:id="192" w:author="Huawei" w:date="2021-01-13T09:37:00Z"/>
              </w:rPr>
            </w:pPr>
            <w:ins w:id="193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2E9DC" w14:textId="77777777" w:rsidR="007B3C54" w:rsidRPr="005E353C" w:rsidRDefault="007B3C54" w:rsidP="001464B7">
            <w:pPr>
              <w:pStyle w:val="TAL"/>
              <w:rPr>
                <w:ins w:id="194" w:author="Huawei" w:date="2021-01-13T09:37:00Z"/>
              </w:rPr>
            </w:pPr>
            <w:ins w:id="195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25185" w14:textId="77777777" w:rsidR="007B3C54" w:rsidRPr="005E353C" w:rsidRDefault="007B3C54" w:rsidP="001464B7">
            <w:pPr>
              <w:pStyle w:val="TAL"/>
              <w:rPr>
                <w:ins w:id="196" w:author="Huawei" w:date="2021-01-13T09:37:00Z"/>
              </w:rPr>
            </w:pPr>
            <w:ins w:id="197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1F5CDB8B" w14:textId="77777777" w:rsidR="007B3C54" w:rsidRPr="005E353C" w:rsidRDefault="007B3C54" w:rsidP="007B3C54">
      <w:pPr>
        <w:rPr>
          <w:ins w:id="198" w:author="Huawei" w:date="2021-01-13T09:37:00Z"/>
        </w:rPr>
      </w:pPr>
    </w:p>
    <w:p w14:paraId="485F219D" w14:textId="77777777" w:rsidR="007B3C54" w:rsidRPr="005E353C" w:rsidRDefault="007B3C54" w:rsidP="007B3C54">
      <w:pPr>
        <w:pStyle w:val="TH"/>
        <w:rPr>
          <w:ins w:id="199" w:author="Huawei" w:date="2021-01-13T09:37:00Z"/>
        </w:rPr>
      </w:pPr>
      <w:ins w:id="200" w:author="Huawei" w:date="2021-01-13T09:37:00Z">
        <w:r w:rsidRPr="005E353C">
          <w:t xml:space="preserve">Table </w:t>
        </w:r>
      </w:ins>
      <w:ins w:id="201" w:author="Huawei" w:date="2021-01-13T09:43:00Z">
        <w:r>
          <w:t>5.7.1.3.3.2</w:t>
        </w:r>
      </w:ins>
      <w:ins w:id="202" w:author="Huawei" w:date="2021-01-13T09:37:00Z">
        <w:r w:rsidRPr="005E353C">
          <w:t>-</w:t>
        </w:r>
      </w:ins>
      <w:ins w:id="203" w:author="Huawei" w:date="2021-01-13T09:43:00Z">
        <w:r>
          <w:t>5</w:t>
        </w:r>
      </w:ins>
      <w:ins w:id="204" w:author="Huawei" w:date="2021-01-13T09:37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20A90C5E" w14:textId="77777777" w:rsidTr="001464B7">
        <w:trPr>
          <w:jc w:val="center"/>
          <w:ins w:id="205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94DC5" w14:textId="77777777" w:rsidR="007B3C54" w:rsidRPr="005E353C" w:rsidRDefault="007B3C54" w:rsidP="001464B7">
            <w:pPr>
              <w:pStyle w:val="TAH"/>
              <w:rPr>
                <w:ins w:id="206" w:author="Huawei" w:date="2021-01-13T09:37:00Z"/>
              </w:rPr>
            </w:pPr>
            <w:ins w:id="207" w:author="Huawei" w:date="2021-01-13T09:37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4927DB" w14:textId="77777777" w:rsidR="007B3C54" w:rsidRPr="005E353C" w:rsidRDefault="007B3C54" w:rsidP="001464B7">
            <w:pPr>
              <w:pStyle w:val="TAH"/>
              <w:rPr>
                <w:ins w:id="208" w:author="Huawei" w:date="2021-01-13T09:37:00Z"/>
              </w:rPr>
            </w:pPr>
            <w:ins w:id="209" w:author="Huawei" w:date="2021-01-13T09:37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AB341" w14:textId="77777777" w:rsidR="007B3C54" w:rsidRPr="005E353C" w:rsidRDefault="007B3C54" w:rsidP="001464B7">
            <w:pPr>
              <w:pStyle w:val="TAH"/>
              <w:rPr>
                <w:ins w:id="210" w:author="Huawei" w:date="2021-01-13T09:37:00Z"/>
              </w:rPr>
            </w:pPr>
            <w:ins w:id="211" w:author="Huawei" w:date="2021-01-13T09:37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BB561" w14:textId="77777777" w:rsidR="007B3C54" w:rsidRPr="005E353C" w:rsidRDefault="007B3C54" w:rsidP="001464B7">
            <w:pPr>
              <w:pStyle w:val="TAH"/>
              <w:rPr>
                <w:ins w:id="212" w:author="Huawei" w:date="2021-01-13T09:37:00Z"/>
              </w:rPr>
            </w:pPr>
            <w:ins w:id="213" w:author="Huawei" w:date="2021-01-13T09:37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3A3251" w14:textId="77777777" w:rsidR="007B3C54" w:rsidRPr="005E353C" w:rsidRDefault="007B3C54" w:rsidP="001464B7">
            <w:pPr>
              <w:pStyle w:val="TAH"/>
              <w:rPr>
                <w:ins w:id="214" w:author="Huawei" w:date="2021-01-13T09:37:00Z"/>
              </w:rPr>
            </w:pPr>
            <w:ins w:id="215" w:author="Huawei" w:date="2021-01-13T09:37:00Z">
              <w:r w:rsidRPr="005E353C">
                <w:t>Description</w:t>
              </w:r>
            </w:ins>
          </w:p>
        </w:tc>
      </w:tr>
      <w:tr w:rsidR="007B3C54" w:rsidRPr="005E353C" w14:paraId="4879A683" w14:textId="77777777" w:rsidTr="001464B7">
        <w:trPr>
          <w:jc w:val="center"/>
          <w:ins w:id="216" w:author="Huawei" w:date="2021-01-13T09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4C3BCE" w14:textId="77777777" w:rsidR="007B3C54" w:rsidRPr="005E353C" w:rsidRDefault="007B3C54" w:rsidP="001464B7">
            <w:pPr>
              <w:pStyle w:val="TAL"/>
              <w:rPr>
                <w:ins w:id="217" w:author="Huawei" w:date="2021-01-13T09:37:00Z"/>
              </w:rPr>
            </w:pPr>
            <w:ins w:id="218" w:author="Huawei" w:date="2021-01-13T09:37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F1684" w14:textId="77777777" w:rsidR="007B3C54" w:rsidRPr="005E353C" w:rsidRDefault="007B3C54" w:rsidP="001464B7">
            <w:pPr>
              <w:pStyle w:val="TAL"/>
              <w:rPr>
                <w:ins w:id="219" w:author="Huawei" w:date="2021-01-13T09:37:00Z"/>
              </w:rPr>
            </w:pPr>
            <w:ins w:id="220" w:author="Huawei" w:date="2021-01-13T09:37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FA723" w14:textId="77777777" w:rsidR="007B3C54" w:rsidRPr="005E353C" w:rsidRDefault="007B3C54" w:rsidP="001464B7">
            <w:pPr>
              <w:pStyle w:val="TAC"/>
              <w:rPr>
                <w:ins w:id="221" w:author="Huawei" w:date="2021-01-13T09:37:00Z"/>
              </w:rPr>
            </w:pPr>
            <w:ins w:id="222" w:author="Huawei" w:date="2021-01-13T09:37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2BB3BE" w14:textId="77777777" w:rsidR="007B3C54" w:rsidRPr="005E353C" w:rsidRDefault="007B3C54" w:rsidP="001464B7">
            <w:pPr>
              <w:pStyle w:val="TAL"/>
              <w:rPr>
                <w:ins w:id="223" w:author="Huawei" w:date="2021-01-13T09:37:00Z"/>
              </w:rPr>
            </w:pPr>
            <w:ins w:id="224" w:author="Huawei" w:date="2021-01-13T09:37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F9B6B8C" w14:textId="77777777" w:rsidR="007B3C54" w:rsidRPr="005E353C" w:rsidRDefault="007B3C54" w:rsidP="001464B7">
            <w:pPr>
              <w:pStyle w:val="TAL"/>
              <w:rPr>
                <w:ins w:id="225" w:author="Huawei" w:date="2021-01-13T09:37:00Z"/>
              </w:rPr>
            </w:pPr>
            <w:ins w:id="226" w:author="Huawei" w:date="2021-01-13T09:37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4ABA1CFE" w14:textId="77777777" w:rsidR="007B3C54" w:rsidRPr="00704C0C" w:rsidRDefault="007B3C54" w:rsidP="007B3C54"/>
    <w:p w14:paraId="60F7167C" w14:textId="77777777" w:rsidR="007B3C54" w:rsidRPr="002E42FD" w:rsidRDefault="007B3C54" w:rsidP="007B3C54"/>
    <w:p w14:paraId="02268791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B2B6419" w14:textId="77777777" w:rsidR="007B3C54" w:rsidRDefault="007B3C54" w:rsidP="007B3C54">
      <w:pPr>
        <w:pStyle w:val="6"/>
      </w:pPr>
      <w:bookmarkStart w:id="227" w:name="_Toc28013484"/>
      <w:bookmarkStart w:id="228" w:name="_Toc36040244"/>
      <w:bookmarkStart w:id="229" w:name="_Toc44692862"/>
      <w:bookmarkStart w:id="230" w:name="_Toc45134323"/>
      <w:bookmarkStart w:id="231" w:name="_Toc49607387"/>
      <w:bookmarkStart w:id="232" w:name="_Toc51763359"/>
      <w:bookmarkStart w:id="233" w:name="_Toc58849496"/>
      <w:bookmarkStart w:id="234" w:name="_Toc59018466"/>
      <w:r>
        <w:t>5.7.1.3.3.3</w:t>
      </w:r>
      <w:r>
        <w:tab/>
        <w:t>PUT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6AABE32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subscription. The AF shall initiate the HTTP PUT request message and the NEF shall respond to the message.</w:t>
      </w:r>
    </w:p>
    <w:p w14:paraId="5F375338" w14:textId="77777777" w:rsidR="007B3C54" w:rsidRDefault="007B3C54" w:rsidP="007B3C54">
      <w:r>
        <w:t>This method shall support the request data structures specified in table 5.7.1.3.3.3-1 and the response data structures and response codes specified in table 5.7.1.3.3.3-2.</w:t>
      </w:r>
    </w:p>
    <w:p w14:paraId="688080AE" w14:textId="77777777" w:rsidR="007B3C54" w:rsidRDefault="007B3C54" w:rsidP="007B3C54">
      <w:pPr>
        <w:pStyle w:val="TH"/>
        <w:spacing w:after="120"/>
      </w:pPr>
      <w:r>
        <w:t>Table 5.7.1.3.3.3-1: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6614102E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57E49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A7FA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FE7F0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D1937E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8DD015D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D9286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AAE20A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AE7EC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42C71B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provision parameters.</w:t>
            </w:r>
          </w:p>
        </w:tc>
      </w:tr>
    </w:tbl>
    <w:p w14:paraId="518A5395" w14:textId="77777777" w:rsidR="007B3C54" w:rsidRDefault="007B3C54" w:rsidP="007B3C54"/>
    <w:p w14:paraId="42B54C47" w14:textId="77777777" w:rsidR="007B3C54" w:rsidRDefault="007B3C54" w:rsidP="007B3C54">
      <w:pPr>
        <w:pStyle w:val="TH"/>
        <w:spacing w:before="240" w:after="120"/>
      </w:pPr>
      <w:r>
        <w:t>Table 5.7.1.3.3.3-2: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405A26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C0EC5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F6046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D4CEB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CDE5C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DB6D87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AF2359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34BC8F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32A40C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CC41F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0C7AD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0CA6B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217DFED2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E25EA" w14:textId="77777777" w:rsidR="007B3C54" w:rsidRDefault="007B3C5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14FDD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17A33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9B0BF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E6E65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1FC8A953" w14:textId="77777777" w:rsidTr="001464B7">
        <w:trPr>
          <w:jc w:val="center"/>
          <w:ins w:id="235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587DE" w14:textId="77777777" w:rsidR="007B3C54" w:rsidRDefault="007B3C54" w:rsidP="001464B7">
            <w:pPr>
              <w:pStyle w:val="TF"/>
              <w:jc w:val="left"/>
              <w:rPr>
                <w:ins w:id="236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237" w:author="Huawei" w:date="2021-01-13T09:29:00Z">
              <w:r w:rsidRPr="00800FD1">
                <w:rPr>
                  <w:b w:val="0"/>
                </w:rPr>
                <w:lastRenderedPageBreak/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A37B9" w14:textId="77777777" w:rsidR="007B3C54" w:rsidRDefault="007B3C54" w:rsidP="001464B7">
            <w:pPr>
              <w:pStyle w:val="TAC"/>
              <w:rPr>
                <w:ins w:id="238" w:author="Huawei" w:date="2021-01-13T09:29:00Z"/>
                <w:lang w:eastAsia="zh-CN"/>
              </w:rPr>
            </w:pPr>
            <w:ins w:id="239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189996" w14:textId="77777777" w:rsidR="007B3C54" w:rsidRDefault="007B3C54" w:rsidP="001464B7">
            <w:pPr>
              <w:pStyle w:val="TAC"/>
              <w:rPr>
                <w:ins w:id="240" w:author="Huawei" w:date="2021-01-13T09:29:00Z"/>
                <w:lang w:eastAsia="zh-CN"/>
              </w:rPr>
            </w:pPr>
            <w:ins w:id="241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8E01E" w14:textId="77777777" w:rsidR="007B3C54" w:rsidRDefault="007B3C54" w:rsidP="001464B7">
            <w:pPr>
              <w:pStyle w:val="TAC"/>
              <w:jc w:val="left"/>
              <w:rPr>
                <w:ins w:id="242" w:author="Huawei" w:date="2021-01-13T09:29:00Z"/>
                <w:lang w:eastAsia="zh-CN"/>
              </w:rPr>
            </w:pPr>
            <w:ins w:id="243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AA376" w14:textId="77777777" w:rsidR="007B3C54" w:rsidRPr="00545203" w:rsidRDefault="007B3C54" w:rsidP="001464B7">
            <w:pPr>
              <w:pStyle w:val="TAL"/>
              <w:rPr>
                <w:ins w:id="244" w:author="Huawei" w:date="2021-01-13T09:29:00Z"/>
              </w:rPr>
            </w:pPr>
            <w:ins w:id="245" w:author="Huawei" w:date="2021-01-13T09:29:00Z">
              <w:r w:rsidRPr="00545203">
                <w:t xml:space="preserve">Temporary redirection, during subscription </w:t>
              </w:r>
            </w:ins>
            <w:ins w:id="246" w:author="Huawei" w:date="2021-01-13T16:06:00Z">
              <w:r>
                <w:t>modification</w:t>
              </w:r>
            </w:ins>
            <w:ins w:id="247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36DA111" w14:textId="1B555925" w:rsidR="007B3C54" w:rsidRDefault="007B3C54" w:rsidP="001464B7">
            <w:pPr>
              <w:pStyle w:val="TAL"/>
              <w:spacing w:afterLines="50" w:after="120"/>
              <w:rPr>
                <w:ins w:id="248" w:author="Huawei" w:date="2021-01-13T09:29:00Z"/>
              </w:rPr>
            </w:pPr>
            <w:ins w:id="249" w:author="Huawei" w:date="2021-01-13T09:29:00Z">
              <w:r w:rsidRPr="00545203">
                <w:t>Applicable if the feature "</w:t>
              </w:r>
            </w:ins>
            <w:ins w:id="250" w:author="Huawei" w:date="2021-02-16T09:20:00Z">
              <w:r w:rsidR="004124A4">
                <w:t>Redirect3XX</w:t>
              </w:r>
            </w:ins>
            <w:ins w:id="251" w:author="Huawei" w:date="2021-01-13T09:29:00Z">
              <w:r w:rsidRPr="00545203">
                <w:t>" is supported.</w:t>
              </w:r>
            </w:ins>
          </w:p>
        </w:tc>
      </w:tr>
      <w:tr w:rsidR="007B3C54" w14:paraId="5AF3C150" w14:textId="77777777" w:rsidTr="001464B7">
        <w:trPr>
          <w:jc w:val="center"/>
          <w:ins w:id="252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485B4" w14:textId="77777777" w:rsidR="007B3C54" w:rsidRDefault="007B3C54" w:rsidP="001464B7">
            <w:pPr>
              <w:pStyle w:val="TF"/>
              <w:jc w:val="left"/>
              <w:rPr>
                <w:ins w:id="253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254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A3F34" w14:textId="77777777" w:rsidR="007B3C54" w:rsidRDefault="007B3C54" w:rsidP="001464B7">
            <w:pPr>
              <w:pStyle w:val="TAC"/>
              <w:rPr>
                <w:ins w:id="255" w:author="Huawei" w:date="2021-01-13T09:29:00Z"/>
                <w:lang w:eastAsia="zh-CN"/>
              </w:rPr>
            </w:pPr>
            <w:ins w:id="256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78E9F" w14:textId="77777777" w:rsidR="007B3C54" w:rsidRDefault="007B3C54" w:rsidP="001464B7">
            <w:pPr>
              <w:pStyle w:val="TAC"/>
              <w:rPr>
                <w:ins w:id="257" w:author="Huawei" w:date="2021-01-13T09:29:00Z"/>
                <w:lang w:eastAsia="zh-CN"/>
              </w:rPr>
            </w:pPr>
            <w:ins w:id="258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6756B5" w14:textId="77777777" w:rsidR="007B3C54" w:rsidRDefault="007B3C54" w:rsidP="001464B7">
            <w:pPr>
              <w:pStyle w:val="TAC"/>
              <w:jc w:val="left"/>
              <w:rPr>
                <w:ins w:id="259" w:author="Huawei" w:date="2021-01-13T09:29:00Z"/>
                <w:lang w:eastAsia="zh-CN"/>
              </w:rPr>
            </w:pPr>
            <w:ins w:id="260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763BA3" w14:textId="77777777" w:rsidR="007B3C54" w:rsidRPr="00545203" w:rsidRDefault="007B3C54" w:rsidP="001464B7">
            <w:pPr>
              <w:pStyle w:val="TAL"/>
              <w:rPr>
                <w:ins w:id="261" w:author="Huawei" w:date="2021-01-13T09:29:00Z"/>
              </w:rPr>
            </w:pPr>
            <w:ins w:id="262" w:author="Huawei" w:date="2021-01-13T09:29:00Z">
              <w:r w:rsidRPr="00545203">
                <w:t xml:space="preserve">Permanent redirection, during subscription </w:t>
              </w:r>
            </w:ins>
            <w:ins w:id="263" w:author="Huawei" w:date="2021-01-13T16:06:00Z">
              <w:r>
                <w:t>modification</w:t>
              </w:r>
            </w:ins>
            <w:ins w:id="264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6EDACCE8" w14:textId="09C181BF" w:rsidR="007B3C54" w:rsidRDefault="007B3C54" w:rsidP="001464B7">
            <w:pPr>
              <w:pStyle w:val="TAL"/>
              <w:spacing w:afterLines="50" w:after="120"/>
              <w:rPr>
                <w:ins w:id="265" w:author="Huawei" w:date="2021-01-13T09:29:00Z"/>
              </w:rPr>
            </w:pPr>
            <w:ins w:id="266" w:author="Huawei" w:date="2021-01-13T09:29:00Z">
              <w:r w:rsidRPr="00545203">
                <w:t>Applicable if the feature "</w:t>
              </w:r>
            </w:ins>
            <w:ins w:id="267" w:author="Huawei" w:date="2021-02-16T09:20:00Z">
              <w:r w:rsidR="004124A4">
                <w:t>Redirect3XX</w:t>
              </w:r>
            </w:ins>
            <w:ins w:id="268" w:author="Huawei" w:date="2021-01-13T09:29:00Z">
              <w:r w:rsidRPr="00545203">
                <w:t>" is supported.</w:t>
              </w:r>
            </w:ins>
          </w:p>
        </w:tc>
      </w:tr>
      <w:tr w:rsidR="007B3C54" w14:paraId="02262798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BFC98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0CC99391" w14:textId="77777777" w:rsidR="007B3C54" w:rsidRDefault="007B3C54" w:rsidP="007B3C54">
      <w:pPr>
        <w:rPr>
          <w:ins w:id="269" w:author="Huawei" w:date="2021-01-13T09:38:00Z"/>
        </w:rPr>
      </w:pPr>
    </w:p>
    <w:p w14:paraId="2C2ECEA3" w14:textId="77777777" w:rsidR="007B3C54" w:rsidRPr="005E353C" w:rsidRDefault="007B3C54" w:rsidP="007B3C54">
      <w:pPr>
        <w:pStyle w:val="TH"/>
        <w:rPr>
          <w:ins w:id="270" w:author="Huawei" w:date="2021-01-13T09:38:00Z"/>
        </w:rPr>
      </w:pPr>
      <w:ins w:id="271" w:author="Huawei" w:date="2021-01-13T09:38:00Z">
        <w:r w:rsidRPr="005E353C">
          <w:t xml:space="preserve">Table </w:t>
        </w:r>
      </w:ins>
      <w:ins w:id="272" w:author="Huawei" w:date="2021-01-13T09:43:00Z">
        <w:r>
          <w:t>5.7.1.3.3.3</w:t>
        </w:r>
      </w:ins>
      <w:ins w:id="273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369E694A" w14:textId="77777777" w:rsidTr="001464B7">
        <w:trPr>
          <w:jc w:val="center"/>
          <w:ins w:id="27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A0D16" w14:textId="77777777" w:rsidR="007B3C54" w:rsidRPr="005E353C" w:rsidRDefault="007B3C54" w:rsidP="001464B7">
            <w:pPr>
              <w:pStyle w:val="TAH"/>
              <w:rPr>
                <w:ins w:id="275" w:author="Huawei" w:date="2021-01-13T09:38:00Z"/>
              </w:rPr>
            </w:pPr>
            <w:ins w:id="27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94D354" w14:textId="77777777" w:rsidR="007B3C54" w:rsidRPr="005E353C" w:rsidRDefault="007B3C54" w:rsidP="001464B7">
            <w:pPr>
              <w:pStyle w:val="TAH"/>
              <w:rPr>
                <w:ins w:id="277" w:author="Huawei" w:date="2021-01-13T09:38:00Z"/>
              </w:rPr>
            </w:pPr>
            <w:ins w:id="27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C26E7" w14:textId="77777777" w:rsidR="007B3C54" w:rsidRPr="005E353C" w:rsidRDefault="007B3C54" w:rsidP="001464B7">
            <w:pPr>
              <w:pStyle w:val="TAH"/>
              <w:rPr>
                <w:ins w:id="279" w:author="Huawei" w:date="2021-01-13T09:38:00Z"/>
              </w:rPr>
            </w:pPr>
            <w:ins w:id="28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4502" w14:textId="77777777" w:rsidR="007B3C54" w:rsidRPr="005E353C" w:rsidRDefault="007B3C54" w:rsidP="001464B7">
            <w:pPr>
              <w:pStyle w:val="TAH"/>
              <w:rPr>
                <w:ins w:id="281" w:author="Huawei" w:date="2021-01-13T09:38:00Z"/>
              </w:rPr>
            </w:pPr>
            <w:ins w:id="28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7D3671" w14:textId="77777777" w:rsidR="007B3C54" w:rsidRPr="005E353C" w:rsidRDefault="007B3C54" w:rsidP="001464B7">
            <w:pPr>
              <w:pStyle w:val="TAH"/>
              <w:rPr>
                <w:ins w:id="283" w:author="Huawei" w:date="2021-01-13T09:38:00Z"/>
              </w:rPr>
            </w:pPr>
            <w:ins w:id="284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3F3CA9BB" w14:textId="77777777" w:rsidTr="001464B7">
        <w:trPr>
          <w:jc w:val="center"/>
          <w:ins w:id="28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3A065C" w14:textId="77777777" w:rsidR="007B3C54" w:rsidRPr="005E353C" w:rsidRDefault="007B3C54" w:rsidP="001464B7">
            <w:pPr>
              <w:pStyle w:val="TAL"/>
              <w:rPr>
                <w:ins w:id="286" w:author="Huawei" w:date="2021-01-13T09:38:00Z"/>
              </w:rPr>
            </w:pPr>
            <w:ins w:id="28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2E664" w14:textId="77777777" w:rsidR="007B3C54" w:rsidRPr="005E353C" w:rsidRDefault="007B3C54" w:rsidP="001464B7">
            <w:pPr>
              <w:pStyle w:val="TAL"/>
              <w:rPr>
                <w:ins w:id="288" w:author="Huawei" w:date="2021-01-13T09:38:00Z"/>
              </w:rPr>
            </w:pPr>
            <w:ins w:id="28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D649F" w14:textId="77777777" w:rsidR="007B3C54" w:rsidRPr="005E353C" w:rsidRDefault="007B3C54" w:rsidP="001464B7">
            <w:pPr>
              <w:pStyle w:val="TAC"/>
              <w:rPr>
                <w:ins w:id="290" w:author="Huawei" w:date="2021-01-13T09:38:00Z"/>
              </w:rPr>
            </w:pPr>
            <w:ins w:id="29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A9D684" w14:textId="77777777" w:rsidR="007B3C54" w:rsidRPr="005E353C" w:rsidRDefault="007B3C54" w:rsidP="001464B7">
            <w:pPr>
              <w:pStyle w:val="TAL"/>
              <w:rPr>
                <w:ins w:id="292" w:author="Huawei" w:date="2021-01-13T09:38:00Z"/>
              </w:rPr>
            </w:pPr>
            <w:ins w:id="29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976CFC" w14:textId="77777777" w:rsidR="007B3C54" w:rsidRPr="005E353C" w:rsidRDefault="007B3C54" w:rsidP="001464B7">
            <w:pPr>
              <w:pStyle w:val="TAL"/>
              <w:rPr>
                <w:ins w:id="294" w:author="Huawei" w:date="2021-01-13T09:38:00Z"/>
              </w:rPr>
            </w:pPr>
            <w:ins w:id="29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291F46E" w14:textId="77777777" w:rsidR="007B3C54" w:rsidRPr="005E353C" w:rsidRDefault="007B3C54" w:rsidP="007B3C54">
      <w:pPr>
        <w:rPr>
          <w:ins w:id="296" w:author="Huawei" w:date="2021-01-13T09:38:00Z"/>
        </w:rPr>
      </w:pPr>
    </w:p>
    <w:p w14:paraId="145B1C45" w14:textId="77777777" w:rsidR="007B3C54" w:rsidRPr="005E353C" w:rsidRDefault="007B3C54" w:rsidP="007B3C54">
      <w:pPr>
        <w:pStyle w:val="TH"/>
        <w:rPr>
          <w:ins w:id="297" w:author="Huawei" w:date="2021-01-13T09:38:00Z"/>
        </w:rPr>
      </w:pPr>
      <w:ins w:id="298" w:author="Huawei" w:date="2021-01-13T09:38:00Z">
        <w:r w:rsidRPr="005E353C">
          <w:t xml:space="preserve">Table </w:t>
        </w:r>
      </w:ins>
      <w:ins w:id="299" w:author="Huawei" w:date="2021-01-13T09:43:00Z">
        <w:r>
          <w:t>5.7.1.3.3.3</w:t>
        </w:r>
      </w:ins>
      <w:ins w:id="300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3E8BC9C" w14:textId="77777777" w:rsidTr="001464B7">
        <w:trPr>
          <w:jc w:val="center"/>
          <w:ins w:id="30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843A9" w14:textId="77777777" w:rsidR="007B3C54" w:rsidRPr="005E353C" w:rsidRDefault="007B3C54" w:rsidP="001464B7">
            <w:pPr>
              <w:pStyle w:val="TAH"/>
              <w:rPr>
                <w:ins w:id="302" w:author="Huawei" w:date="2021-01-13T09:38:00Z"/>
              </w:rPr>
            </w:pPr>
            <w:ins w:id="30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84D8A" w14:textId="77777777" w:rsidR="007B3C54" w:rsidRPr="005E353C" w:rsidRDefault="007B3C54" w:rsidP="001464B7">
            <w:pPr>
              <w:pStyle w:val="TAH"/>
              <w:rPr>
                <w:ins w:id="304" w:author="Huawei" w:date="2021-01-13T09:38:00Z"/>
              </w:rPr>
            </w:pPr>
            <w:ins w:id="30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361E1" w14:textId="77777777" w:rsidR="007B3C54" w:rsidRPr="005E353C" w:rsidRDefault="007B3C54" w:rsidP="001464B7">
            <w:pPr>
              <w:pStyle w:val="TAH"/>
              <w:rPr>
                <w:ins w:id="306" w:author="Huawei" w:date="2021-01-13T09:38:00Z"/>
              </w:rPr>
            </w:pPr>
            <w:ins w:id="30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3EB7CE" w14:textId="77777777" w:rsidR="007B3C54" w:rsidRPr="005E353C" w:rsidRDefault="007B3C54" w:rsidP="001464B7">
            <w:pPr>
              <w:pStyle w:val="TAH"/>
              <w:rPr>
                <w:ins w:id="308" w:author="Huawei" w:date="2021-01-13T09:38:00Z"/>
              </w:rPr>
            </w:pPr>
            <w:ins w:id="30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1E13C1" w14:textId="77777777" w:rsidR="007B3C54" w:rsidRPr="005E353C" w:rsidRDefault="007B3C54" w:rsidP="001464B7">
            <w:pPr>
              <w:pStyle w:val="TAH"/>
              <w:rPr>
                <w:ins w:id="310" w:author="Huawei" w:date="2021-01-13T09:38:00Z"/>
              </w:rPr>
            </w:pPr>
            <w:ins w:id="311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475FACC3" w14:textId="77777777" w:rsidTr="001464B7">
        <w:trPr>
          <w:jc w:val="center"/>
          <w:ins w:id="31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98A348" w14:textId="77777777" w:rsidR="007B3C54" w:rsidRPr="005E353C" w:rsidRDefault="007B3C54" w:rsidP="001464B7">
            <w:pPr>
              <w:pStyle w:val="TAL"/>
              <w:rPr>
                <w:ins w:id="313" w:author="Huawei" w:date="2021-01-13T09:38:00Z"/>
              </w:rPr>
            </w:pPr>
            <w:ins w:id="31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EF99" w14:textId="77777777" w:rsidR="007B3C54" w:rsidRPr="005E353C" w:rsidRDefault="007B3C54" w:rsidP="001464B7">
            <w:pPr>
              <w:pStyle w:val="TAL"/>
              <w:rPr>
                <w:ins w:id="315" w:author="Huawei" w:date="2021-01-13T09:38:00Z"/>
              </w:rPr>
            </w:pPr>
            <w:ins w:id="31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40B6E5" w14:textId="77777777" w:rsidR="007B3C54" w:rsidRPr="005E353C" w:rsidRDefault="007B3C54" w:rsidP="001464B7">
            <w:pPr>
              <w:pStyle w:val="TAC"/>
              <w:rPr>
                <w:ins w:id="317" w:author="Huawei" w:date="2021-01-13T09:38:00Z"/>
              </w:rPr>
            </w:pPr>
            <w:ins w:id="31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B541C3" w14:textId="77777777" w:rsidR="007B3C54" w:rsidRPr="005E353C" w:rsidRDefault="007B3C54" w:rsidP="001464B7">
            <w:pPr>
              <w:pStyle w:val="TAL"/>
              <w:rPr>
                <w:ins w:id="319" w:author="Huawei" w:date="2021-01-13T09:38:00Z"/>
              </w:rPr>
            </w:pPr>
            <w:ins w:id="32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4A8B620" w14:textId="77777777" w:rsidR="007B3C54" w:rsidRPr="005E353C" w:rsidRDefault="007B3C54" w:rsidP="001464B7">
            <w:pPr>
              <w:pStyle w:val="TAL"/>
              <w:rPr>
                <w:ins w:id="321" w:author="Huawei" w:date="2021-01-13T09:38:00Z"/>
              </w:rPr>
            </w:pPr>
            <w:ins w:id="32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50F4378" w14:textId="77777777" w:rsidR="007B3C54" w:rsidRPr="00704C0C" w:rsidRDefault="007B3C54" w:rsidP="007B3C54"/>
    <w:p w14:paraId="259C1D86" w14:textId="77777777" w:rsidR="007B3C54" w:rsidRPr="002E42FD" w:rsidRDefault="007B3C54" w:rsidP="007B3C54"/>
    <w:p w14:paraId="712569BB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5612C9" w14:textId="77777777" w:rsidR="007B3C54" w:rsidRDefault="007B3C54" w:rsidP="007B3C54">
      <w:pPr>
        <w:pStyle w:val="6"/>
      </w:pPr>
      <w:bookmarkStart w:id="323" w:name="_Toc28013485"/>
      <w:bookmarkStart w:id="324" w:name="_Toc36040245"/>
      <w:bookmarkStart w:id="325" w:name="_Toc44692863"/>
      <w:bookmarkStart w:id="326" w:name="_Toc45134324"/>
      <w:bookmarkStart w:id="327" w:name="_Toc49607388"/>
      <w:bookmarkStart w:id="328" w:name="_Toc51763360"/>
      <w:bookmarkStart w:id="329" w:name="_Toc58849497"/>
      <w:bookmarkStart w:id="330" w:name="_Toc59018467"/>
      <w:r>
        <w:t>5.7.1.3.3.4</w:t>
      </w:r>
      <w:r>
        <w:tab/>
        <w:t>DELETE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581B7991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5GLAN parameters provision subscription for a given AF. The AF shall initiate the HTTP DELETE request message and the NEF shall respond to the message.</w:t>
      </w:r>
    </w:p>
    <w:p w14:paraId="311393A2" w14:textId="77777777" w:rsidR="007B3C54" w:rsidRDefault="007B3C54" w:rsidP="007B3C54">
      <w:r>
        <w:t>This method shall support the URI query parameters specified in table 5.7.1.3.3.4-1.</w:t>
      </w:r>
    </w:p>
    <w:p w14:paraId="57136D2A" w14:textId="77777777" w:rsidR="007B3C54" w:rsidRDefault="007B3C54" w:rsidP="007B3C54">
      <w:pPr>
        <w:pStyle w:val="TH"/>
        <w:spacing w:after="120"/>
        <w:rPr>
          <w:rFonts w:cs="Arial"/>
        </w:rPr>
      </w:pPr>
      <w:r>
        <w:t>Table 5.7.1.3.3.4-1: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7B3C54" w14:paraId="633E61D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FD0C2" w14:textId="77777777" w:rsidR="007B3C54" w:rsidRDefault="007B3C54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08568D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D4247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47C94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FC0AFC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6F6C402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CCF25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E3AE50" w14:textId="77777777" w:rsidR="007B3C54" w:rsidRDefault="007B3C54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2EDE2" w14:textId="77777777" w:rsidR="007B3C54" w:rsidRDefault="007B3C54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8CC123" w14:textId="77777777" w:rsidR="007B3C54" w:rsidRDefault="007B3C54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9FA83" w14:textId="77777777" w:rsidR="007B3C54" w:rsidRDefault="007B3C54" w:rsidP="001464B7">
            <w:pPr>
              <w:pStyle w:val="TAL"/>
            </w:pPr>
          </w:p>
        </w:tc>
      </w:tr>
    </w:tbl>
    <w:p w14:paraId="26E68907" w14:textId="77777777" w:rsidR="007B3C54" w:rsidRDefault="007B3C54" w:rsidP="007B3C54"/>
    <w:p w14:paraId="752393DA" w14:textId="77777777" w:rsidR="007B3C54" w:rsidRDefault="007B3C54" w:rsidP="007B3C54">
      <w:r>
        <w:t>This method shall support the request data structures specified in table 5.7.1.3.3.4-2 and the response data structures and response codes specified in table 5.7.1.3.3.4-3.</w:t>
      </w:r>
    </w:p>
    <w:p w14:paraId="70EC08E1" w14:textId="77777777" w:rsidR="007B3C54" w:rsidRDefault="007B3C54" w:rsidP="007B3C54">
      <w:pPr>
        <w:pStyle w:val="TH"/>
        <w:spacing w:after="120"/>
      </w:pPr>
      <w:r>
        <w:t>Table 5.7.1.3.3.4-2: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4551048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D9527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C4EC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25DB6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1F001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37FD55B7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737F6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AAEEA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4F29E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664D" w14:textId="77777777" w:rsidR="007B3C54" w:rsidRDefault="007B3C54" w:rsidP="001464B7">
            <w:pPr>
              <w:pStyle w:val="TAL"/>
            </w:pPr>
          </w:p>
        </w:tc>
      </w:tr>
    </w:tbl>
    <w:p w14:paraId="0CCE1ABC" w14:textId="77777777" w:rsidR="007B3C54" w:rsidRDefault="007B3C54" w:rsidP="007B3C54"/>
    <w:p w14:paraId="59E45C30" w14:textId="77777777" w:rsidR="007B3C54" w:rsidRDefault="007B3C54" w:rsidP="007B3C54">
      <w:pPr>
        <w:pStyle w:val="TH"/>
        <w:spacing w:before="240" w:after="120"/>
      </w:pPr>
      <w:r>
        <w:t>Table 5.7.1.3.3.4-3: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0DB7F9CC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178A1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D6E23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710A6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B6ABA3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36574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D64FD0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6B4E3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667FE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05AF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BE411E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D50D1D" w14:textId="77777777" w:rsidR="007B3C54" w:rsidRDefault="007B3C54" w:rsidP="001464B7">
            <w:pPr>
              <w:pStyle w:val="TAC"/>
              <w:jc w:val="left"/>
            </w:pPr>
            <w:r>
              <w:t>The subscription was terminated successfully.</w:t>
            </w:r>
          </w:p>
        </w:tc>
      </w:tr>
      <w:tr w:rsidR="007B3C54" w14:paraId="6A4D8622" w14:textId="77777777" w:rsidTr="001464B7">
        <w:trPr>
          <w:jc w:val="center"/>
          <w:ins w:id="331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4CF508" w14:textId="77777777" w:rsidR="007B3C54" w:rsidRDefault="007B3C54" w:rsidP="001464B7">
            <w:pPr>
              <w:pStyle w:val="TF"/>
              <w:jc w:val="left"/>
              <w:rPr>
                <w:ins w:id="332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333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0D972" w14:textId="77777777" w:rsidR="007B3C54" w:rsidRDefault="007B3C54" w:rsidP="001464B7">
            <w:pPr>
              <w:pStyle w:val="TAC"/>
              <w:jc w:val="left"/>
              <w:rPr>
                <w:ins w:id="334" w:author="Huawei" w:date="2021-01-13T09:29:00Z"/>
                <w:lang w:eastAsia="zh-CN"/>
              </w:rPr>
            </w:pPr>
            <w:ins w:id="335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82C455" w14:textId="77777777" w:rsidR="007B3C54" w:rsidRDefault="007B3C54" w:rsidP="001464B7">
            <w:pPr>
              <w:pStyle w:val="TAC"/>
              <w:jc w:val="left"/>
              <w:rPr>
                <w:ins w:id="336" w:author="Huawei" w:date="2021-01-13T09:29:00Z"/>
                <w:lang w:eastAsia="zh-CN"/>
              </w:rPr>
            </w:pPr>
            <w:ins w:id="337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B2A328" w14:textId="77777777" w:rsidR="007B3C54" w:rsidRDefault="007B3C54" w:rsidP="001464B7">
            <w:pPr>
              <w:pStyle w:val="TAC"/>
              <w:jc w:val="left"/>
              <w:rPr>
                <w:ins w:id="338" w:author="Huawei" w:date="2021-01-13T09:29:00Z"/>
              </w:rPr>
            </w:pPr>
            <w:ins w:id="339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A0ACE" w14:textId="77777777" w:rsidR="007B3C54" w:rsidRPr="00545203" w:rsidRDefault="007B3C54" w:rsidP="001464B7">
            <w:pPr>
              <w:pStyle w:val="TAL"/>
              <w:rPr>
                <w:ins w:id="340" w:author="Huawei" w:date="2021-01-13T09:29:00Z"/>
              </w:rPr>
            </w:pPr>
            <w:ins w:id="341" w:author="Huawei" w:date="2021-01-13T09:29:00Z">
              <w:r w:rsidRPr="00545203">
                <w:t xml:space="preserve">Temporary redirection, during subscription </w:t>
              </w:r>
            </w:ins>
            <w:ins w:id="342" w:author="Huawei" w:date="2021-01-13T16:06:00Z">
              <w:r>
                <w:t>termination</w:t>
              </w:r>
            </w:ins>
            <w:ins w:id="343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9ED2913" w14:textId="6295DFC7" w:rsidR="007B3C54" w:rsidRDefault="007B3C54" w:rsidP="001464B7">
            <w:pPr>
              <w:pStyle w:val="TAC"/>
              <w:jc w:val="left"/>
              <w:rPr>
                <w:ins w:id="344" w:author="Huawei" w:date="2021-01-13T09:29:00Z"/>
              </w:rPr>
            </w:pPr>
            <w:ins w:id="345" w:author="Huawei" w:date="2021-01-13T09:29:00Z">
              <w:r w:rsidRPr="00545203">
                <w:t>Applicable if the feature "</w:t>
              </w:r>
            </w:ins>
            <w:ins w:id="346" w:author="Huawei" w:date="2021-02-16T09:20:00Z">
              <w:r w:rsidR="004124A4">
                <w:t>Redirect3XX</w:t>
              </w:r>
            </w:ins>
            <w:ins w:id="347" w:author="Huawei" w:date="2021-01-13T09:29:00Z">
              <w:r w:rsidRPr="00545203">
                <w:t>" is supported.</w:t>
              </w:r>
            </w:ins>
          </w:p>
        </w:tc>
      </w:tr>
      <w:tr w:rsidR="007B3C54" w14:paraId="69BD850F" w14:textId="77777777" w:rsidTr="001464B7">
        <w:trPr>
          <w:jc w:val="center"/>
          <w:ins w:id="348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FA416" w14:textId="77777777" w:rsidR="007B3C54" w:rsidRDefault="007B3C54" w:rsidP="001464B7">
            <w:pPr>
              <w:pStyle w:val="TF"/>
              <w:jc w:val="left"/>
              <w:rPr>
                <w:ins w:id="349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350" w:author="Huawei" w:date="2021-01-13T09:29:00Z">
              <w:r w:rsidRPr="00800FD1">
                <w:rPr>
                  <w:b w:val="0"/>
                </w:rPr>
                <w:lastRenderedPageBreak/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6C2BF" w14:textId="77777777" w:rsidR="007B3C54" w:rsidRDefault="007B3C54" w:rsidP="001464B7">
            <w:pPr>
              <w:pStyle w:val="TAC"/>
              <w:jc w:val="left"/>
              <w:rPr>
                <w:ins w:id="351" w:author="Huawei" w:date="2021-01-13T09:29:00Z"/>
                <w:lang w:eastAsia="zh-CN"/>
              </w:rPr>
            </w:pPr>
            <w:ins w:id="352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A02A8" w14:textId="77777777" w:rsidR="007B3C54" w:rsidRDefault="007B3C54" w:rsidP="001464B7">
            <w:pPr>
              <w:pStyle w:val="TAC"/>
              <w:jc w:val="left"/>
              <w:rPr>
                <w:ins w:id="353" w:author="Huawei" w:date="2021-01-13T09:29:00Z"/>
                <w:lang w:eastAsia="zh-CN"/>
              </w:rPr>
            </w:pPr>
            <w:ins w:id="354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D4EF1A" w14:textId="77777777" w:rsidR="007B3C54" w:rsidRDefault="007B3C54" w:rsidP="001464B7">
            <w:pPr>
              <w:pStyle w:val="TAC"/>
              <w:jc w:val="left"/>
              <w:rPr>
                <w:ins w:id="355" w:author="Huawei" w:date="2021-01-13T09:29:00Z"/>
              </w:rPr>
            </w:pPr>
            <w:ins w:id="356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58CE4" w14:textId="77777777" w:rsidR="007B3C54" w:rsidRPr="00545203" w:rsidRDefault="007B3C54" w:rsidP="001464B7">
            <w:pPr>
              <w:pStyle w:val="TAL"/>
              <w:rPr>
                <w:ins w:id="357" w:author="Huawei" w:date="2021-01-13T09:29:00Z"/>
              </w:rPr>
            </w:pPr>
            <w:ins w:id="358" w:author="Huawei" w:date="2021-01-13T09:29:00Z">
              <w:r w:rsidRPr="00545203">
                <w:t xml:space="preserve">Permanent redirection, during subscription </w:t>
              </w:r>
            </w:ins>
            <w:ins w:id="359" w:author="Huawei" w:date="2021-01-13T16:06:00Z">
              <w:r>
                <w:t>termination</w:t>
              </w:r>
            </w:ins>
            <w:ins w:id="360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5A5AD580" w14:textId="41D60A12" w:rsidR="007B3C54" w:rsidRDefault="007B3C54" w:rsidP="001464B7">
            <w:pPr>
              <w:pStyle w:val="TAC"/>
              <w:jc w:val="left"/>
              <w:rPr>
                <w:ins w:id="361" w:author="Huawei" w:date="2021-01-13T09:29:00Z"/>
              </w:rPr>
            </w:pPr>
            <w:ins w:id="362" w:author="Huawei" w:date="2021-01-13T09:29:00Z">
              <w:r w:rsidRPr="00545203">
                <w:t>Applicable if the feature "</w:t>
              </w:r>
            </w:ins>
            <w:ins w:id="363" w:author="Huawei" w:date="2021-02-16T09:20:00Z">
              <w:r w:rsidR="004124A4">
                <w:t>Redirect3XX</w:t>
              </w:r>
            </w:ins>
            <w:ins w:id="364" w:author="Huawei" w:date="2021-01-13T09:29:00Z">
              <w:r w:rsidRPr="00545203">
                <w:t>" is supported.</w:t>
              </w:r>
            </w:ins>
          </w:p>
        </w:tc>
      </w:tr>
      <w:tr w:rsidR="007B3C54" w14:paraId="5EFF88BA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6906E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0C2D2D54" w14:textId="77777777" w:rsidR="007B3C54" w:rsidRDefault="007B3C54" w:rsidP="007B3C54">
      <w:pPr>
        <w:rPr>
          <w:ins w:id="365" w:author="Huawei" w:date="2021-01-13T09:38:00Z"/>
        </w:rPr>
      </w:pPr>
    </w:p>
    <w:p w14:paraId="3C309641" w14:textId="77777777" w:rsidR="007B3C54" w:rsidRPr="005E353C" w:rsidRDefault="007B3C54" w:rsidP="007B3C54">
      <w:pPr>
        <w:pStyle w:val="TH"/>
        <w:rPr>
          <w:ins w:id="366" w:author="Huawei" w:date="2021-01-13T09:38:00Z"/>
        </w:rPr>
      </w:pPr>
      <w:ins w:id="367" w:author="Huawei" w:date="2021-01-13T09:38:00Z">
        <w:r w:rsidRPr="005E353C">
          <w:t xml:space="preserve">Table </w:t>
        </w:r>
      </w:ins>
      <w:ins w:id="368" w:author="Huawei" w:date="2021-01-13T09:43:00Z">
        <w:r>
          <w:t>5.7.1.3.3.4</w:t>
        </w:r>
      </w:ins>
      <w:ins w:id="369" w:author="Huawei" w:date="2021-01-13T09:38:00Z">
        <w:r w:rsidRPr="005E353C">
          <w:t>-</w:t>
        </w:r>
      </w:ins>
      <w:ins w:id="370" w:author="Huawei" w:date="2021-01-13T09:43:00Z">
        <w:r>
          <w:t>4</w:t>
        </w:r>
      </w:ins>
      <w:ins w:id="37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B2FB8CA" w14:textId="77777777" w:rsidTr="001464B7">
        <w:trPr>
          <w:jc w:val="center"/>
          <w:ins w:id="37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0111EF" w14:textId="77777777" w:rsidR="007B3C54" w:rsidRPr="005E353C" w:rsidRDefault="007B3C54" w:rsidP="001464B7">
            <w:pPr>
              <w:pStyle w:val="TAH"/>
              <w:rPr>
                <w:ins w:id="373" w:author="Huawei" w:date="2021-01-13T09:38:00Z"/>
              </w:rPr>
            </w:pPr>
            <w:ins w:id="37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19BAE4" w14:textId="77777777" w:rsidR="007B3C54" w:rsidRPr="005E353C" w:rsidRDefault="007B3C54" w:rsidP="001464B7">
            <w:pPr>
              <w:pStyle w:val="TAH"/>
              <w:rPr>
                <w:ins w:id="375" w:author="Huawei" w:date="2021-01-13T09:38:00Z"/>
              </w:rPr>
            </w:pPr>
            <w:ins w:id="37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39818" w14:textId="77777777" w:rsidR="007B3C54" w:rsidRPr="005E353C" w:rsidRDefault="007B3C54" w:rsidP="001464B7">
            <w:pPr>
              <w:pStyle w:val="TAH"/>
              <w:rPr>
                <w:ins w:id="377" w:author="Huawei" w:date="2021-01-13T09:38:00Z"/>
              </w:rPr>
            </w:pPr>
            <w:ins w:id="37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E8D57" w14:textId="77777777" w:rsidR="007B3C54" w:rsidRPr="005E353C" w:rsidRDefault="007B3C54" w:rsidP="001464B7">
            <w:pPr>
              <w:pStyle w:val="TAH"/>
              <w:rPr>
                <w:ins w:id="379" w:author="Huawei" w:date="2021-01-13T09:38:00Z"/>
              </w:rPr>
            </w:pPr>
            <w:ins w:id="38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0F410" w14:textId="77777777" w:rsidR="007B3C54" w:rsidRPr="005E353C" w:rsidRDefault="007B3C54" w:rsidP="001464B7">
            <w:pPr>
              <w:pStyle w:val="TAH"/>
              <w:rPr>
                <w:ins w:id="381" w:author="Huawei" w:date="2021-01-13T09:38:00Z"/>
              </w:rPr>
            </w:pPr>
            <w:ins w:id="382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60A209E6" w14:textId="77777777" w:rsidTr="001464B7">
        <w:trPr>
          <w:jc w:val="center"/>
          <w:ins w:id="38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D11951" w14:textId="77777777" w:rsidR="007B3C54" w:rsidRPr="005E353C" w:rsidRDefault="007B3C54" w:rsidP="001464B7">
            <w:pPr>
              <w:pStyle w:val="TAL"/>
              <w:rPr>
                <w:ins w:id="384" w:author="Huawei" w:date="2021-01-13T09:38:00Z"/>
              </w:rPr>
            </w:pPr>
            <w:ins w:id="38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C50814" w14:textId="77777777" w:rsidR="007B3C54" w:rsidRPr="005E353C" w:rsidRDefault="007B3C54" w:rsidP="001464B7">
            <w:pPr>
              <w:pStyle w:val="TAL"/>
              <w:rPr>
                <w:ins w:id="386" w:author="Huawei" w:date="2021-01-13T09:38:00Z"/>
              </w:rPr>
            </w:pPr>
            <w:ins w:id="38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D39DF6" w14:textId="77777777" w:rsidR="007B3C54" w:rsidRPr="005E353C" w:rsidRDefault="007B3C54" w:rsidP="001464B7">
            <w:pPr>
              <w:pStyle w:val="TAC"/>
              <w:rPr>
                <w:ins w:id="388" w:author="Huawei" w:date="2021-01-13T09:38:00Z"/>
              </w:rPr>
            </w:pPr>
            <w:ins w:id="38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FD722" w14:textId="77777777" w:rsidR="007B3C54" w:rsidRPr="005E353C" w:rsidRDefault="007B3C54" w:rsidP="001464B7">
            <w:pPr>
              <w:pStyle w:val="TAL"/>
              <w:rPr>
                <w:ins w:id="390" w:author="Huawei" w:date="2021-01-13T09:38:00Z"/>
              </w:rPr>
            </w:pPr>
            <w:ins w:id="39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CD1B6E" w14:textId="77777777" w:rsidR="007B3C54" w:rsidRPr="005E353C" w:rsidRDefault="007B3C54" w:rsidP="001464B7">
            <w:pPr>
              <w:pStyle w:val="TAL"/>
              <w:rPr>
                <w:ins w:id="392" w:author="Huawei" w:date="2021-01-13T09:38:00Z"/>
              </w:rPr>
            </w:pPr>
            <w:ins w:id="39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491CF5FA" w14:textId="77777777" w:rsidR="007B3C54" w:rsidRPr="005E353C" w:rsidRDefault="007B3C54" w:rsidP="007B3C54">
      <w:pPr>
        <w:rPr>
          <w:ins w:id="394" w:author="Huawei" w:date="2021-01-13T09:38:00Z"/>
        </w:rPr>
      </w:pPr>
    </w:p>
    <w:p w14:paraId="77155FAB" w14:textId="77777777" w:rsidR="007B3C54" w:rsidRPr="005E353C" w:rsidRDefault="007B3C54" w:rsidP="007B3C54">
      <w:pPr>
        <w:pStyle w:val="TH"/>
        <w:rPr>
          <w:ins w:id="395" w:author="Huawei" w:date="2021-01-13T09:38:00Z"/>
        </w:rPr>
      </w:pPr>
      <w:ins w:id="396" w:author="Huawei" w:date="2021-01-13T09:38:00Z">
        <w:r w:rsidRPr="005E353C">
          <w:t xml:space="preserve">Table </w:t>
        </w:r>
      </w:ins>
      <w:ins w:id="397" w:author="Huawei" w:date="2021-01-13T09:43:00Z">
        <w:r>
          <w:t>5.7.1.3.3.4</w:t>
        </w:r>
      </w:ins>
      <w:ins w:id="398" w:author="Huawei" w:date="2021-01-13T09:38:00Z">
        <w:r w:rsidRPr="005E353C">
          <w:t>-</w:t>
        </w:r>
      </w:ins>
      <w:ins w:id="399" w:author="Huawei" w:date="2021-01-13T09:43:00Z">
        <w:r>
          <w:t>5</w:t>
        </w:r>
      </w:ins>
      <w:ins w:id="40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26DA65E0" w14:textId="77777777" w:rsidTr="001464B7">
        <w:trPr>
          <w:jc w:val="center"/>
          <w:ins w:id="40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419E3" w14:textId="77777777" w:rsidR="007B3C54" w:rsidRPr="005E353C" w:rsidRDefault="007B3C54" w:rsidP="001464B7">
            <w:pPr>
              <w:pStyle w:val="TAH"/>
              <w:rPr>
                <w:ins w:id="402" w:author="Huawei" w:date="2021-01-13T09:38:00Z"/>
              </w:rPr>
            </w:pPr>
            <w:ins w:id="40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1C931" w14:textId="77777777" w:rsidR="007B3C54" w:rsidRPr="005E353C" w:rsidRDefault="007B3C54" w:rsidP="001464B7">
            <w:pPr>
              <w:pStyle w:val="TAH"/>
              <w:rPr>
                <w:ins w:id="404" w:author="Huawei" w:date="2021-01-13T09:38:00Z"/>
              </w:rPr>
            </w:pPr>
            <w:ins w:id="40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051B0" w14:textId="77777777" w:rsidR="007B3C54" w:rsidRPr="005E353C" w:rsidRDefault="007B3C54" w:rsidP="001464B7">
            <w:pPr>
              <w:pStyle w:val="TAH"/>
              <w:rPr>
                <w:ins w:id="406" w:author="Huawei" w:date="2021-01-13T09:38:00Z"/>
              </w:rPr>
            </w:pPr>
            <w:ins w:id="40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AB491" w14:textId="77777777" w:rsidR="007B3C54" w:rsidRPr="005E353C" w:rsidRDefault="007B3C54" w:rsidP="001464B7">
            <w:pPr>
              <w:pStyle w:val="TAH"/>
              <w:rPr>
                <w:ins w:id="408" w:author="Huawei" w:date="2021-01-13T09:38:00Z"/>
              </w:rPr>
            </w:pPr>
            <w:ins w:id="40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DDA3F" w14:textId="77777777" w:rsidR="007B3C54" w:rsidRPr="005E353C" w:rsidRDefault="007B3C54" w:rsidP="001464B7">
            <w:pPr>
              <w:pStyle w:val="TAH"/>
              <w:rPr>
                <w:ins w:id="410" w:author="Huawei" w:date="2021-01-13T09:38:00Z"/>
              </w:rPr>
            </w:pPr>
            <w:ins w:id="411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4BAFD131" w14:textId="77777777" w:rsidTr="001464B7">
        <w:trPr>
          <w:jc w:val="center"/>
          <w:ins w:id="41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304B0" w14:textId="77777777" w:rsidR="007B3C54" w:rsidRPr="005E353C" w:rsidRDefault="007B3C54" w:rsidP="001464B7">
            <w:pPr>
              <w:pStyle w:val="TAL"/>
              <w:rPr>
                <w:ins w:id="413" w:author="Huawei" w:date="2021-01-13T09:38:00Z"/>
              </w:rPr>
            </w:pPr>
            <w:ins w:id="41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7A442" w14:textId="77777777" w:rsidR="007B3C54" w:rsidRPr="005E353C" w:rsidRDefault="007B3C54" w:rsidP="001464B7">
            <w:pPr>
              <w:pStyle w:val="TAL"/>
              <w:rPr>
                <w:ins w:id="415" w:author="Huawei" w:date="2021-01-13T09:38:00Z"/>
              </w:rPr>
            </w:pPr>
            <w:ins w:id="41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56D63" w14:textId="77777777" w:rsidR="007B3C54" w:rsidRPr="005E353C" w:rsidRDefault="007B3C54" w:rsidP="001464B7">
            <w:pPr>
              <w:pStyle w:val="TAC"/>
              <w:rPr>
                <w:ins w:id="417" w:author="Huawei" w:date="2021-01-13T09:38:00Z"/>
              </w:rPr>
            </w:pPr>
            <w:ins w:id="41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26115" w14:textId="77777777" w:rsidR="007B3C54" w:rsidRPr="005E353C" w:rsidRDefault="007B3C54" w:rsidP="001464B7">
            <w:pPr>
              <w:pStyle w:val="TAL"/>
              <w:rPr>
                <w:ins w:id="419" w:author="Huawei" w:date="2021-01-13T09:38:00Z"/>
              </w:rPr>
            </w:pPr>
            <w:ins w:id="42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D32E9C" w14:textId="77777777" w:rsidR="007B3C54" w:rsidRPr="005E353C" w:rsidRDefault="007B3C54" w:rsidP="001464B7">
            <w:pPr>
              <w:pStyle w:val="TAL"/>
              <w:rPr>
                <w:ins w:id="421" w:author="Huawei" w:date="2021-01-13T09:38:00Z"/>
              </w:rPr>
            </w:pPr>
            <w:ins w:id="42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077EFB4C" w14:textId="77777777" w:rsidR="007B3C54" w:rsidRPr="00704C0C" w:rsidRDefault="007B3C54" w:rsidP="007B3C54"/>
    <w:p w14:paraId="2D7B5752" w14:textId="77777777" w:rsidR="007B3C54" w:rsidRPr="002E42FD" w:rsidRDefault="007B3C54" w:rsidP="007B3C54"/>
    <w:p w14:paraId="6FD1ADEB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09F500" w14:textId="77777777" w:rsidR="007B3C54" w:rsidRDefault="007B3C54" w:rsidP="007B3C54">
      <w:pPr>
        <w:pStyle w:val="6"/>
      </w:pPr>
      <w:bookmarkStart w:id="423" w:name="_Toc28013486"/>
      <w:bookmarkStart w:id="424" w:name="_Toc36040246"/>
      <w:bookmarkStart w:id="425" w:name="_Toc44692864"/>
      <w:bookmarkStart w:id="426" w:name="_Toc45134325"/>
      <w:bookmarkStart w:id="427" w:name="_Toc49607389"/>
      <w:bookmarkStart w:id="428" w:name="_Toc51763361"/>
      <w:bookmarkStart w:id="429" w:name="_Toc58849498"/>
      <w:bookmarkStart w:id="430" w:name="_Toc59018468"/>
      <w:r>
        <w:t>5.7.1.3.3.5</w:t>
      </w:r>
      <w:r>
        <w:tab/>
        <w:t>PATCH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14:paraId="4B08D8BE" w14:textId="77777777" w:rsidR="007B3C54" w:rsidRDefault="007B3C54" w:rsidP="007B3C54">
      <w:pPr>
        <w:rPr>
          <w:noProof/>
          <w:lang w:eastAsia="zh-CN"/>
        </w:rPr>
      </w:pPr>
      <w:r>
        <w:rPr>
          <w:noProof/>
          <w:lang w:eastAsia="zh-CN"/>
        </w:rPr>
        <w:t xml:space="preserve">The </w:t>
      </w:r>
      <w:r>
        <w:t>PATCH</w:t>
      </w:r>
      <w:r>
        <w:rPr>
          <w:noProof/>
          <w:lang w:eastAsia="zh-CN"/>
        </w:rPr>
        <w:t xml:space="preserve"> method allows to change some properties of an existing resource to update a subscription. The AF shall initiate the HTTP </w:t>
      </w:r>
      <w:r>
        <w:t>PATCH</w:t>
      </w:r>
      <w:r>
        <w:rPr>
          <w:noProof/>
          <w:lang w:eastAsia="zh-CN"/>
        </w:rPr>
        <w:t xml:space="preserve"> request message and the NEF shall respond to the message.</w:t>
      </w:r>
    </w:p>
    <w:p w14:paraId="2D6FBF66" w14:textId="77777777" w:rsidR="007B3C54" w:rsidRDefault="007B3C54" w:rsidP="007B3C54">
      <w:r>
        <w:t>This method shall support the request data structures specified in table 5.7.1.3.3.5-1 and the response data structures and response codes specified in table 5.7.1.3.3.5-2.</w:t>
      </w:r>
    </w:p>
    <w:p w14:paraId="330E85BF" w14:textId="77777777" w:rsidR="007B3C54" w:rsidRDefault="007B3C54" w:rsidP="007B3C54">
      <w:pPr>
        <w:pStyle w:val="TH"/>
        <w:spacing w:after="120"/>
      </w:pPr>
      <w:r>
        <w:t>Table 5.7.1.3.3.5-1: Data structures supported by the 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7B3C54" w14:paraId="61FB9032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DB41F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3EAE5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720AB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ED12EB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7B41E2BF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7AB4E" w14:textId="77777777" w:rsidR="007B3C54" w:rsidRDefault="007B3C54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5GLanParametersProvisionPatch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D37A5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0965D9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5148B" w14:textId="77777777" w:rsidR="007B3C54" w:rsidRDefault="007B3C54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subscription to provision parameters.</w:t>
            </w:r>
          </w:p>
        </w:tc>
      </w:tr>
    </w:tbl>
    <w:p w14:paraId="29A4B9D1" w14:textId="77777777" w:rsidR="007B3C54" w:rsidRDefault="007B3C54" w:rsidP="007B3C54"/>
    <w:p w14:paraId="2F79474A" w14:textId="77777777" w:rsidR="007B3C54" w:rsidRDefault="007B3C54" w:rsidP="007B3C54">
      <w:pPr>
        <w:pStyle w:val="TH"/>
        <w:spacing w:before="240" w:after="120"/>
      </w:pPr>
      <w:r>
        <w:t>Table 5.7.1.3.3.5-2: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7B3C54" w14:paraId="6B9186D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0BCD8" w14:textId="77777777" w:rsidR="007B3C54" w:rsidRDefault="007B3C54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4997F0" w14:textId="77777777" w:rsidR="007B3C54" w:rsidRDefault="007B3C54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6BA7D" w14:textId="77777777" w:rsidR="007B3C54" w:rsidRDefault="007B3C54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D2141" w14:textId="77777777" w:rsidR="007B3C54" w:rsidRDefault="007B3C54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19E44" w14:textId="77777777" w:rsidR="007B3C54" w:rsidRDefault="007B3C54" w:rsidP="001464B7">
            <w:pPr>
              <w:pStyle w:val="TAH"/>
            </w:pPr>
            <w:r>
              <w:t>Description</w:t>
            </w:r>
          </w:p>
        </w:tc>
      </w:tr>
      <w:tr w:rsidR="007B3C54" w14:paraId="5AD6A3D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EFEFA1" w14:textId="77777777" w:rsidR="007B3C54" w:rsidRDefault="007B3C54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5GLanParametersProvision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C8CC6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5762BE" w14:textId="77777777" w:rsidR="007B3C54" w:rsidRDefault="007B3C54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73D124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2B1BCF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7BAA626A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898E4" w14:textId="77777777" w:rsidR="007B3C54" w:rsidRDefault="007B3C54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EE5399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9D64A" w14:textId="77777777" w:rsidR="007B3C54" w:rsidRDefault="007B3C54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EE08C" w14:textId="77777777" w:rsidR="007B3C54" w:rsidRDefault="007B3C54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A94AE0" w14:textId="77777777" w:rsidR="007B3C54" w:rsidRDefault="007B3C54" w:rsidP="001464B7">
            <w:pPr>
              <w:pStyle w:val="TAL"/>
              <w:spacing w:afterLines="50" w:after="120"/>
            </w:pPr>
            <w:r>
              <w:t>The subscription was updated successfully.</w:t>
            </w:r>
          </w:p>
        </w:tc>
      </w:tr>
      <w:tr w:rsidR="007B3C54" w14:paraId="39F6E810" w14:textId="77777777" w:rsidTr="001464B7">
        <w:trPr>
          <w:jc w:val="center"/>
          <w:ins w:id="431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E840D" w14:textId="77777777" w:rsidR="007B3C54" w:rsidRDefault="007B3C54" w:rsidP="001464B7">
            <w:pPr>
              <w:pStyle w:val="TF"/>
              <w:jc w:val="left"/>
              <w:rPr>
                <w:ins w:id="432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433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CD731" w14:textId="77777777" w:rsidR="007B3C54" w:rsidRDefault="007B3C54" w:rsidP="001464B7">
            <w:pPr>
              <w:pStyle w:val="TAC"/>
              <w:rPr>
                <w:ins w:id="434" w:author="Huawei" w:date="2021-01-13T09:29:00Z"/>
                <w:lang w:eastAsia="zh-CN"/>
              </w:rPr>
            </w:pPr>
            <w:ins w:id="435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883EEE" w14:textId="77777777" w:rsidR="007B3C54" w:rsidRDefault="007B3C54" w:rsidP="001464B7">
            <w:pPr>
              <w:pStyle w:val="TAC"/>
              <w:rPr>
                <w:ins w:id="436" w:author="Huawei" w:date="2021-01-13T09:29:00Z"/>
                <w:lang w:eastAsia="zh-CN"/>
              </w:rPr>
            </w:pPr>
            <w:ins w:id="437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2F8EB" w14:textId="77777777" w:rsidR="007B3C54" w:rsidRDefault="007B3C54" w:rsidP="001464B7">
            <w:pPr>
              <w:pStyle w:val="TAC"/>
              <w:jc w:val="left"/>
              <w:rPr>
                <w:ins w:id="438" w:author="Huawei" w:date="2021-01-13T09:29:00Z"/>
                <w:lang w:eastAsia="zh-CN"/>
              </w:rPr>
            </w:pPr>
            <w:ins w:id="439" w:author="Huawei" w:date="2021-01-13T09:29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741BA5" w14:textId="77777777" w:rsidR="007B3C54" w:rsidRPr="00545203" w:rsidRDefault="007B3C54" w:rsidP="001464B7">
            <w:pPr>
              <w:pStyle w:val="TAL"/>
              <w:rPr>
                <w:ins w:id="440" w:author="Huawei" w:date="2021-01-13T09:29:00Z"/>
              </w:rPr>
            </w:pPr>
            <w:ins w:id="441" w:author="Huawei" w:date="2021-01-13T09:29:00Z">
              <w:r w:rsidRPr="00545203">
                <w:t xml:space="preserve">Temporary redirection, during subscription </w:t>
              </w:r>
            </w:ins>
            <w:ins w:id="442" w:author="Huawei" w:date="2021-01-13T16:06:00Z">
              <w:r>
                <w:t>modification</w:t>
              </w:r>
            </w:ins>
            <w:ins w:id="443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265585B3" w14:textId="690AA727" w:rsidR="007B3C54" w:rsidRDefault="007B3C54" w:rsidP="001464B7">
            <w:pPr>
              <w:pStyle w:val="TAL"/>
              <w:spacing w:afterLines="50" w:after="120"/>
              <w:rPr>
                <w:ins w:id="444" w:author="Huawei" w:date="2021-01-13T09:29:00Z"/>
              </w:rPr>
            </w:pPr>
            <w:ins w:id="445" w:author="Huawei" w:date="2021-01-13T09:29:00Z">
              <w:r w:rsidRPr="00545203">
                <w:t>Applicable if the feature "</w:t>
              </w:r>
            </w:ins>
            <w:ins w:id="446" w:author="Huawei" w:date="2021-02-16T09:20:00Z">
              <w:r w:rsidR="004124A4">
                <w:t>Redirect3XX</w:t>
              </w:r>
            </w:ins>
            <w:ins w:id="447" w:author="Huawei" w:date="2021-01-13T09:29:00Z">
              <w:r w:rsidRPr="00545203">
                <w:t>" is supported.</w:t>
              </w:r>
            </w:ins>
          </w:p>
        </w:tc>
      </w:tr>
      <w:tr w:rsidR="007B3C54" w14:paraId="7DB8F1FE" w14:textId="77777777" w:rsidTr="001464B7">
        <w:trPr>
          <w:jc w:val="center"/>
          <w:ins w:id="448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184F4" w14:textId="77777777" w:rsidR="007B3C54" w:rsidRDefault="007B3C54" w:rsidP="001464B7">
            <w:pPr>
              <w:pStyle w:val="TF"/>
              <w:jc w:val="left"/>
              <w:rPr>
                <w:ins w:id="449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450" w:author="Huawei" w:date="2021-01-13T09:29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66800" w14:textId="77777777" w:rsidR="007B3C54" w:rsidRDefault="007B3C54" w:rsidP="001464B7">
            <w:pPr>
              <w:pStyle w:val="TAC"/>
              <w:rPr>
                <w:ins w:id="451" w:author="Huawei" w:date="2021-01-13T09:29:00Z"/>
                <w:lang w:eastAsia="zh-CN"/>
              </w:rPr>
            </w:pPr>
            <w:ins w:id="452" w:author="Huawei" w:date="2021-01-13T09:29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9075EE" w14:textId="77777777" w:rsidR="007B3C54" w:rsidRDefault="007B3C54" w:rsidP="001464B7">
            <w:pPr>
              <w:pStyle w:val="TAC"/>
              <w:rPr>
                <w:ins w:id="453" w:author="Huawei" w:date="2021-01-13T09:29:00Z"/>
                <w:lang w:eastAsia="zh-CN"/>
              </w:rPr>
            </w:pPr>
            <w:ins w:id="454" w:author="Huawei" w:date="2021-01-13T09:29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091290" w14:textId="77777777" w:rsidR="007B3C54" w:rsidRDefault="007B3C54" w:rsidP="001464B7">
            <w:pPr>
              <w:pStyle w:val="TAC"/>
              <w:jc w:val="left"/>
              <w:rPr>
                <w:ins w:id="455" w:author="Huawei" w:date="2021-01-13T09:29:00Z"/>
                <w:lang w:eastAsia="zh-CN"/>
              </w:rPr>
            </w:pPr>
            <w:ins w:id="456" w:author="Huawei" w:date="2021-01-13T09:29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19F5C2" w14:textId="77777777" w:rsidR="007B3C54" w:rsidRPr="00545203" w:rsidRDefault="007B3C54" w:rsidP="001464B7">
            <w:pPr>
              <w:pStyle w:val="TAL"/>
              <w:rPr>
                <w:ins w:id="457" w:author="Huawei" w:date="2021-01-13T09:29:00Z"/>
              </w:rPr>
            </w:pPr>
            <w:ins w:id="458" w:author="Huawei" w:date="2021-01-13T09:29:00Z">
              <w:r w:rsidRPr="00545203">
                <w:t xml:space="preserve">Permanent redirection, during subscription </w:t>
              </w:r>
            </w:ins>
            <w:ins w:id="459" w:author="Huawei" w:date="2021-01-13T16:07:00Z">
              <w:r>
                <w:t>modification</w:t>
              </w:r>
            </w:ins>
            <w:ins w:id="460" w:author="Huawei" w:date="2021-01-13T09:29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66F5C5FA" w14:textId="2998089F" w:rsidR="007B3C54" w:rsidRDefault="007B3C54" w:rsidP="001464B7">
            <w:pPr>
              <w:pStyle w:val="TAL"/>
              <w:spacing w:afterLines="50" w:after="120"/>
              <w:rPr>
                <w:ins w:id="461" w:author="Huawei" w:date="2021-01-13T09:29:00Z"/>
              </w:rPr>
            </w:pPr>
            <w:ins w:id="462" w:author="Huawei" w:date="2021-01-13T09:29:00Z">
              <w:r w:rsidRPr="00545203">
                <w:t>Applicable if the feature "</w:t>
              </w:r>
            </w:ins>
            <w:ins w:id="463" w:author="Huawei" w:date="2021-02-16T09:20:00Z">
              <w:r w:rsidR="004124A4">
                <w:t>Redirect3XX</w:t>
              </w:r>
            </w:ins>
            <w:ins w:id="464" w:author="Huawei" w:date="2021-01-13T09:29:00Z">
              <w:r w:rsidRPr="00545203">
                <w:t>" is supported.</w:t>
              </w:r>
            </w:ins>
          </w:p>
        </w:tc>
      </w:tr>
      <w:tr w:rsidR="007B3C54" w14:paraId="1CA4ABBB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885E0" w14:textId="77777777" w:rsidR="007B3C54" w:rsidRDefault="007B3C54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745CF81A" w14:textId="77777777" w:rsidR="007B3C54" w:rsidRDefault="007B3C54" w:rsidP="007B3C54">
      <w:pPr>
        <w:rPr>
          <w:ins w:id="465" w:author="Huawei" w:date="2021-01-13T09:38:00Z"/>
        </w:rPr>
      </w:pPr>
    </w:p>
    <w:p w14:paraId="2DA6EF1D" w14:textId="77777777" w:rsidR="007B3C54" w:rsidRPr="005E353C" w:rsidRDefault="007B3C54" w:rsidP="007B3C54">
      <w:pPr>
        <w:pStyle w:val="TH"/>
        <w:rPr>
          <w:ins w:id="466" w:author="Huawei" w:date="2021-01-13T09:38:00Z"/>
        </w:rPr>
      </w:pPr>
      <w:ins w:id="467" w:author="Huawei" w:date="2021-01-13T09:38:00Z">
        <w:r w:rsidRPr="005E353C">
          <w:lastRenderedPageBreak/>
          <w:t xml:space="preserve">Table </w:t>
        </w:r>
      </w:ins>
      <w:ins w:id="468" w:author="Huawei" w:date="2021-01-13T09:44:00Z">
        <w:r>
          <w:t>5.7.1.3.3.5</w:t>
        </w:r>
      </w:ins>
      <w:ins w:id="469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61291223" w14:textId="77777777" w:rsidTr="001464B7">
        <w:trPr>
          <w:jc w:val="center"/>
          <w:ins w:id="470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2FF423" w14:textId="77777777" w:rsidR="007B3C54" w:rsidRPr="005E353C" w:rsidRDefault="007B3C54" w:rsidP="001464B7">
            <w:pPr>
              <w:pStyle w:val="TAH"/>
              <w:rPr>
                <w:ins w:id="471" w:author="Huawei" w:date="2021-01-13T09:38:00Z"/>
              </w:rPr>
            </w:pPr>
            <w:ins w:id="472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5E34A" w14:textId="77777777" w:rsidR="007B3C54" w:rsidRPr="005E353C" w:rsidRDefault="007B3C54" w:rsidP="001464B7">
            <w:pPr>
              <w:pStyle w:val="TAH"/>
              <w:rPr>
                <w:ins w:id="473" w:author="Huawei" w:date="2021-01-13T09:38:00Z"/>
              </w:rPr>
            </w:pPr>
            <w:ins w:id="474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D8265" w14:textId="77777777" w:rsidR="007B3C54" w:rsidRPr="005E353C" w:rsidRDefault="007B3C54" w:rsidP="001464B7">
            <w:pPr>
              <w:pStyle w:val="TAH"/>
              <w:rPr>
                <w:ins w:id="475" w:author="Huawei" w:date="2021-01-13T09:38:00Z"/>
              </w:rPr>
            </w:pPr>
            <w:ins w:id="476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047D7" w14:textId="77777777" w:rsidR="007B3C54" w:rsidRPr="005E353C" w:rsidRDefault="007B3C54" w:rsidP="001464B7">
            <w:pPr>
              <w:pStyle w:val="TAH"/>
              <w:rPr>
                <w:ins w:id="477" w:author="Huawei" w:date="2021-01-13T09:38:00Z"/>
              </w:rPr>
            </w:pPr>
            <w:ins w:id="478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0D35A" w14:textId="77777777" w:rsidR="007B3C54" w:rsidRPr="005E353C" w:rsidRDefault="007B3C54" w:rsidP="001464B7">
            <w:pPr>
              <w:pStyle w:val="TAH"/>
              <w:rPr>
                <w:ins w:id="479" w:author="Huawei" w:date="2021-01-13T09:38:00Z"/>
              </w:rPr>
            </w:pPr>
            <w:ins w:id="480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29AFAB52" w14:textId="77777777" w:rsidTr="001464B7">
        <w:trPr>
          <w:jc w:val="center"/>
          <w:ins w:id="48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A9BF06" w14:textId="77777777" w:rsidR="007B3C54" w:rsidRPr="005E353C" w:rsidRDefault="007B3C54" w:rsidP="001464B7">
            <w:pPr>
              <w:pStyle w:val="TAL"/>
              <w:rPr>
                <w:ins w:id="482" w:author="Huawei" w:date="2021-01-13T09:38:00Z"/>
              </w:rPr>
            </w:pPr>
            <w:ins w:id="483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2421E" w14:textId="77777777" w:rsidR="007B3C54" w:rsidRPr="005E353C" w:rsidRDefault="007B3C54" w:rsidP="001464B7">
            <w:pPr>
              <w:pStyle w:val="TAL"/>
              <w:rPr>
                <w:ins w:id="484" w:author="Huawei" w:date="2021-01-13T09:38:00Z"/>
              </w:rPr>
            </w:pPr>
            <w:ins w:id="485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7F32F9" w14:textId="77777777" w:rsidR="007B3C54" w:rsidRPr="005E353C" w:rsidRDefault="007B3C54" w:rsidP="001464B7">
            <w:pPr>
              <w:pStyle w:val="TAC"/>
              <w:rPr>
                <w:ins w:id="486" w:author="Huawei" w:date="2021-01-13T09:38:00Z"/>
              </w:rPr>
            </w:pPr>
            <w:ins w:id="487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3252A" w14:textId="77777777" w:rsidR="007B3C54" w:rsidRPr="005E353C" w:rsidRDefault="007B3C54" w:rsidP="001464B7">
            <w:pPr>
              <w:pStyle w:val="TAL"/>
              <w:rPr>
                <w:ins w:id="488" w:author="Huawei" w:date="2021-01-13T09:38:00Z"/>
              </w:rPr>
            </w:pPr>
            <w:ins w:id="489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45AAA1" w14:textId="77777777" w:rsidR="007B3C54" w:rsidRPr="005E353C" w:rsidRDefault="007B3C54" w:rsidP="001464B7">
            <w:pPr>
              <w:pStyle w:val="TAL"/>
              <w:rPr>
                <w:ins w:id="490" w:author="Huawei" w:date="2021-01-13T09:38:00Z"/>
              </w:rPr>
            </w:pPr>
            <w:ins w:id="491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0F9236C1" w14:textId="77777777" w:rsidR="007B3C54" w:rsidRPr="005E353C" w:rsidRDefault="007B3C54" w:rsidP="007B3C54">
      <w:pPr>
        <w:rPr>
          <w:ins w:id="492" w:author="Huawei" w:date="2021-01-13T09:38:00Z"/>
        </w:rPr>
      </w:pPr>
    </w:p>
    <w:p w14:paraId="774B5124" w14:textId="77777777" w:rsidR="007B3C54" w:rsidRPr="005E353C" w:rsidRDefault="007B3C54" w:rsidP="007B3C54">
      <w:pPr>
        <w:pStyle w:val="TH"/>
        <w:rPr>
          <w:ins w:id="493" w:author="Huawei" w:date="2021-01-13T09:38:00Z"/>
        </w:rPr>
      </w:pPr>
      <w:ins w:id="494" w:author="Huawei" w:date="2021-01-13T09:38:00Z">
        <w:r w:rsidRPr="005E353C">
          <w:t xml:space="preserve">Table </w:t>
        </w:r>
      </w:ins>
      <w:ins w:id="495" w:author="Huawei" w:date="2021-01-13T09:44:00Z">
        <w:r>
          <w:t>5.7.1.3.3.5</w:t>
        </w:r>
      </w:ins>
      <w:ins w:id="496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B3C54" w:rsidRPr="005E353C" w14:paraId="4A727BAC" w14:textId="77777777" w:rsidTr="001464B7">
        <w:trPr>
          <w:jc w:val="center"/>
          <w:ins w:id="49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4D9C7" w14:textId="77777777" w:rsidR="007B3C54" w:rsidRPr="005E353C" w:rsidRDefault="007B3C54" w:rsidP="001464B7">
            <w:pPr>
              <w:pStyle w:val="TAH"/>
              <w:rPr>
                <w:ins w:id="498" w:author="Huawei" w:date="2021-01-13T09:38:00Z"/>
              </w:rPr>
            </w:pPr>
            <w:ins w:id="499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358F8" w14:textId="77777777" w:rsidR="007B3C54" w:rsidRPr="005E353C" w:rsidRDefault="007B3C54" w:rsidP="001464B7">
            <w:pPr>
              <w:pStyle w:val="TAH"/>
              <w:rPr>
                <w:ins w:id="500" w:author="Huawei" w:date="2021-01-13T09:38:00Z"/>
              </w:rPr>
            </w:pPr>
            <w:ins w:id="501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090C58" w14:textId="77777777" w:rsidR="007B3C54" w:rsidRPr="005E353C" w:rsidRDefault="007B3C54" w:rsidP="001464B7">
            <w:pPr>
              <w:pStyle w:val="TAH"/>
              <w:rPr>
                <w:ins w:id="502" w:author="Huawei" w:date="2021-01-13T09:38:00Z"/>
              </w:rPr>
            </w:pPr>
            <w:ins w:id="503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B552D" w14:textId="77777777" w:rsidR="007B3C54" w:rsidRPr="005E353C" w:rsidRDefault="007B3C54" w:rsidP="001464B7">
            <w:pPr>
              <w:pStyle w:val="TAH"/>
              <w:rPr>
                <w:ins w:id="504" w:author="Huawei" w:date="2021-01-13T09:38:00Z"/>
              </w:rPr>
            </w:pPr>
            <w:ins w:id="505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6F6496" w14:textId="77777777" w:rsidR="007B3C54" w:rsidRPr="005E353C" w:rsidRDefault="007B3C54" w:rsidP="001464B7">
            <w:pPr>
              <w:pStyle w:val="TAH"/>
              <w:rPr>
                <w:ins w:id="506" w:author="Huawei" w:date="2021-01-13T09:38:00Z"/>
              </w:rPr>
            </w:pPr>
            <w:ins w:id="507" w:author="Huawei" w:date="2021-01-13T09:38:00Z">
              <w:r w:rsidRPr="005E353C">
                <w:t>Description</w:t>
              </w:r>
            </w:ins>
          </w:p>
        </w:tc>
      </w:tr>
      <w:tr w:rsidR="007B3C54" w:rsidRPr="005E353C" w14:paraId="3DA42C7E" w14:textId="77777777" w:rsidTr="001464B7">
        <w:trPr>
          <w:jc w:val="center"/>
          <w:ins w:id="50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FF63A2" w14:textId="77777777" w:rsidR="007B3C54" w:rsidRPr="005E353C" w:rsidRDefault="007B3C54" w:rsidP="001464B7">
            <w:pPr>
              <w:pStyle w:val="TAL"/>
              <w:rPr>
                <w:ins w:id="509" w:author="Huawei" w:date="2021-01-13T09:38:00Z"/>
              </w:rPr>
            </w:pPr>
            <w:ins w:id="510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DF1C6" w14:textId="77777777" w:rsidR="007B3C54" w:rsidRPr="005E353C" w:rsidRDefault="007B3C54" w:rsidP="001464B7">
            <w:pPr>
              <w:pStyle w:val="TAL"/>
              <w:rPr>
                <w:ins w:id="511" w:author="Huawei" w:date="2021-01-13T09:38:00Z"/>
              </w:rPr>
            </w:pPr>
            <w:ins w:id="512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513469" w14:textId="77777777" w:rsidR="007B3C54" w:rsidRPr="005E353C" w:rsidRDefault="007B3C54" w:rsidP="001464B7">
            <w:pPr>
              <w:pStyle w:val="TAC"/>
              <w:rPr>
                <w:ins w:id="513" w:author="Huawei" w:date="2021-01-13T09:38:00Z"/>
              </w:rPr>
            </w:pPr>
            <w:ins w:id="514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4872C" w14:textId="77777777" w:rsidR="007B3C54" w:rsidRPr="005E353C" w:rsidRDefault="007B3C54" w:rsidP="001464B7">
            <w:pPr>
              <w:pStyle w:val="TAL"/>
              <w:rPr>
                <w:ins w:id="515" w:author="Huawei" w:date="2021-01-13T09:38:00Z"/>
              </w:rPr>
            </w:pPr>
            <w:ins w:id="516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D27374" w14:textId="77777777" w:rsidR="007B3C54" w:rsidRPr="005E353C" w:rsidRDefault="007B3C54" w:rsidP="001464B7">
            <w:pPr>
              <w:pStyle w:val="TAL"/>
              <w:rPr>
                <w:ins w:id="517" w:author="Huawei" w:date="2021-01-13T09:38:00Z"/>
              </w:rPr>
            </w:pPr>
            <w:ins w:id="518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D5DAC54" w14:textId="77777777" w:rsidR="007B3C54" w:rsidRPr="00704C0C" w:rsidRDefault="007B3C54" w:rsidP="007B3C54"/>
    <w:p w14:paraId="0DA9059C" w14:textId="77777777" w:rsidR="007B3C54" w:rsidRPr="002E42FD" w:rsidRDefault="007B3C54" w:rsidP="007B3C54"/>
    <w:p w14:paraId="2848E526" w14:textId="77777777" w:rsidR="007B3C54" w:rsidRPr="00B61815" w:rsidRDefault="007B3C54" w:rsidP="007B3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8BB47B" w14:textId="77777777" w:rsidR="007B3C54" w:rsidRDefault="007B3C54" w:rsidP="007B3C54">
      <w:pPr>
        <w:pStyle w:val="3"/>
        <w:spacing w:before="240"/>
      </w:pPr>
      <w:bookmarkStart w:id="519" w:name="_Toc28013500"/>
      <w:bookmarkStart w:id="520" w:name="_Toc36040261"/>
      <w:bookmarkStart w:id="521" w:name="_Toc44692881"/>
      <w:bookmarkStart w:id="522" w:name="_Toc45134342"/>
      <w:bookmarkStart w:id="523" w:name="_Toc49607406"/>
      <w:bookmarkStart w:id="524" w:name="_Toc51763378"/>
      <w:bookmarkStart w:id="525" w:name="_Toc58849515"/>
      <w:bookmarkStart w:id="526" w:name="_Toc59018485"/>
      <w:r>
        <w:t>5.7.3</w:t>
      </w:r>
      <w:r>
        <w:tab/>
        <w:t>Used Features</w:t>
      </w:r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14:paraId="7D9785B5" w14:textId="77777777" w:rsidR="007B3C54" w:rsidRDefault="007B3C54" w:rsidP="007B3C54">
      <w:r>
        <w:t xml:space="preserve">The table below defines the features applicable to the 5GLANParameterProvision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38F16558" w14:textId="77777777" w:rsidR="007B3C54" w:rsidRDefault="007B3C54" w:rsidP="007B3C54">
      <w:pPr>
        <w:pStyle w:val="TH"/>
      </w:pPr>
      <w:r>
        <w:t>Table 5.7.3-1: Features used by 5GLANParameterProvision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7B3C54" w14:paraId="4FA1B386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C9ACB9" w14:textId="77777777" w:rsidR="007B3C54" w:rsidRDefault="007B3C54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F40130" w14:textId="77777777" w:rsidR="007B3C54" w:rsidRDefault="007B3C54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48F5" w14:textId="77777777" w:rsidR="007B3C54" w:rsidRDefault="007B3C54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7B3C54" w14:paraId="251F63D8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F154" w14:textId="77777777" w:rsidR="007B3C54" w:rsidRDefault="007B3C54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527" w:author="Huawei" w:date="2021-01-13T09:24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6C83B" w14:textId="44182CE6" w:rsidR="007B3C54" w:rsidRDefault="004124A4" w:rsidP="001464B7">
            <w:pPr>
              <w:pStyle w:val="TAH"/>
              <w:jc w:val="left"/>
              <w:rPr>
                <w:rFonts w:eastAsia="Times New Roman"/>
                <w:b w:val="0"/>
              </w:rPr>
            </w:pPr>
            <w:ins w:id="528" w:author="Huawei" w:date="2021-02-16T09:20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596C" w14:textId="68CAA7D9" w:rsidR="007B3C54" w:rsidRDefault="007B3C54" w:rsidP="009C0E02">
            <w:pPr>
              <w:pStyle w:val="TAH"/>
              <w:jc w:val="left"/>
              <w:rPr>
                <w:rFonts w:eastAsia="Times New Roman"/>
                <w:b w:val="0"/>
              </w:rPr>
            </w:pPr>
            <w:ins w:id="529" w:author="Huawei" w:date="2021-01-13T09:24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4046269E" w14:textId="77777777" w:rsidR="007B3C54" w:rsidRDefault="007B3C54" w:rsidP="007B3C54">
      <w:pPr>
        <w:rPr>
          <w:noProof/>
        </w:rPr>
      </w:pPr>
    </w:p>
    <w:p w14:paraId="17FB5B50" w14:textId="77777777" w:rsidR="007B3C54" w:rsidRPr="007B3C54" w:rsidRDefault="007B3C54" w:rsidP="0032764F">
      <w:pPr>
        <w:rPr>
          <w:lang w:eastAsia="zh-CN"/>
        </w:rPr>
      </w:pPr>
    </w:p>
    <w:p w14:paraId="42988558" w14:textId="77777777" w:rsidR="0032764F" w:rsidRPr="00B61815" w:rsidRDefault="0032764F" w:rsidP="003276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8B9B972" w14:textId="77777777" w:rsidR="007B3C54" w:rsidRDefault="007B3C54" w:rsidP="007B3C54">
      <w:pPr>
        <w:pStyle w:val="1"/>
      </w:pPr>
      <w:bookmarkStart w:id="530" w:name="_Toc28013572"/>
      <w:bookmarkStart w:id="531" w:name="_Toc36040410"/>
      <w:bookmarkStart w:id="532" w:name="_Toc44693058"/>
      <w:bookmarkStart w:id="533" w:name="_Toc45134519"/>
      <w:bookmarkStart w:id="534" w:name="_Toc49607583"/>
      <w:bookmarkStart w:id="535" w:name="_Toc51763555"/>
      <w:bookmarkStart w:id="536" w:name="_Toc58849692"/>
      <w:bookmarkStart w:id="537" w:name="_Toc59018662"/>
      <w:r>
        <w:t>A.5</w:t>
      </w:r>
      <w:r>
        <w:tab/>
        <w:t>5GLANParameterProvision API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14:paraId="480C2EBE" w14:textId="77777777" w:rsidR="007B3C54" w:rsidRDefault="007B3C54" w:rsidP="007B3C54">
      <w:pPr>
        <w:pStyle w:val="PL"/>
      </w:pPr>
      <w:r>
        <w:t>openapi: 3.0.0</w:t>
      </w:r>
    </w:p>
    <w:p w14:paraId="166A112F" w14:textId="77777777" w:rsidR="007B3C54" w:rsidRDefault="007B3C54" w:rsidP="007B3C54">
      <w:pPr>
        <w:pStyle w:val="PL"/>
      </w:pPr>
      <w:r>
        <w:t>info:</w:t>
      </w:r>
    </w:p>
    <w:p w14:paraId="7E21E999" w14:textId="77777777" w:rsidR="007B3C54" w:rsidRDefault="007B3C54" w:rsidP="007B3C54">
      <w:pPr>
        <w:pStyle w:val="PL"/>
      </w:pPr>
      <w:r>
        <w:t xml:space="preserve">  title: 3gpp-5glan-pp</w:t>
      </w:r>
    </w:p>
    <w:p w14:paraId="760B9541" w14:textId="77777777" w:rsidR="007B3C54" w:rsidRDefault="007B3C54" w:rsidP="007B3C54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3569D66D" w14:textId="77777777" w:rsidR="007B3C54" w:rsidRDefault="007B3C54" w:rsidP="007B3C54">
      <w:pPr>
        <w:pStyle w:val="PL"/>
      </w:pPr>
      <w:r>
        <w:t xml:space="preserve">  description: |</w:t>
      </w:r>
    </w:p>
    <w:p w14:paraId="3853D828" w14:textId="77777777" w:rsidR="007B3C54" w:rsidRDefault="007B3C54" w:rsidP="007B3C54">
      <w:pPr>
        <w:pStyle w:val="PL"/>
      </w:pPr>
      <w:r>
        <w:t xml:space="preserve">    API for 5G LAN Parameter Provision.</w:t>
      </w:r>
    </w:p>
    <w:p w14:paraId="03985818" w14:textId="77777777" w:rsidR="007B3C54" w:rsidRDefault="007B3C54" w:rsidP="007B3C54">
      <w:pPr>
        <w:pStyle w:val="PL"/>
      </w:pPr>
      <w:r>
        <w:t xml:space="preserve">    © 2020, 3GPP Organizational Partners (ARIB, ATIS, CCSA, ETSI, TSDSI, TTA, TTC).</w:t>
      </w:r>
    </w:p>
    <w:p w14:paraId="067830DE" w14:textId="77777777" w:rsidR="007B3C54" w:rsidRDefault="007B3C54" w:rsidP="007B3C54">
      <w:pPr>
        <w:pStyle w:val="PL"/>
      </w:pPr>
      <w:r>
        <w:t xml:space="preserve">    All rights reserved.</w:t>
      </w:r>
    </w:p>
    <w:p w14:paraId="4BF76534" w14:textId="77777777" w:rsidR="007B3C54" w:rsidRDefault="007B3C54" w:rsidP="007B3C54">
      <w:pPr>
        <w:pStyle w:val="PL"/>
      </w:pPr>
      <w:r>
        <w:t>externalDocs:</w:t>
      </w:r>
    </w:p>
    <w:p w14:paraId="6CF24A57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261ACC44" w14:textId="77777777" w:rsidR="007B3C54" w:rsidRDefault="007B3C54" w:rsidP="007B3C54">
      <w:pPr>
        <w:pStyle w:val="PL"/>
      </w:pPr>
      <w:r>
        <w:t xml:space="preserve">  url: 'http://www.3gpp.org/ftp/Specs/archive/29_series/29.522/'</w:t>
      </w:r>
    </w:p>
    <w:p w14:paraId="6D1B0C77" w14:textId="77777777" w:rsidR="007B3C54" w:rsidRDefault="007B3C54" w:rsidP="007B3C54">
      <w:pPr>
        <w:pStyle w:val="PL"/>
      </w:pPr>
      <w:r>
        <w:t>security:</w:t>
      </w:r>
    </w:p>
    <w:p w14:paraId="41BA212C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977D36" w14:textId="77777777" w:rsidR="007B3C54" w:rsidRDefault="007B3C54" w:rsidP="007B3C54">
      <w:pPr>
        <w:pStyle w:val="PL"/>
      </w:pPr>
      <w:r>
        <w:t xml:space="preserve">  - oAuth2ClientCredentials: []</w:t>
      </w:r>
    </w:p>
    <w:p w14:paraId="7AAB4D7E" w14:textId="77777777" w:rsidR="007B3C54" w:rsidRDefault="007B3C54" w:rsidP="007B3C54">
      <w:pPr>
        <w:pStyle w:val="PL"/>
      </w:pPr>
      <w:r>
        <w:t>servers:</w:t>
      </w:r>
    </w:p>
    <w:p w14:paraId="18C8C28D" w14:textId="77777777" w:rsidR="007B3C54" w:rsidRDefault="007B3C54" w:rsidP="007B3C54">
      <w:pPr>
        <w:pStyle w:val="PL"/>
      </w:pPr>
      <w:r>
        <w:t xml:space="preserve">  - url: '{apiRoot}/3gpp-5glan-pp/v1'</w:t>
      </w:r>
    </w:p>
    <w:p w14:paraId="68DC64BA" w14:textId="77777777" w:rsidR="007B3C54" w:rsidRDefault="007B3C54" w:rsidP="007B3C54">
      <w:pPr>
        <w:pStyle w:val="PL"/>
      </w:pPr>
      <w:r>
        <w:t xml:space="preserve">    variables:</w:t>
      </w:r>
    </w:p>
    <w:p w14:paraId="6A1114AD" w14:textId="77777777" w:rsidR="007B3C54" w:rsidRDefault="007B3C54" w:rsidP="007B3C54">
      <w:pPr>
        <w:pStyle w:val="PL"/>
      </w:pPr>
      <w:r>
        <w:t xml:space="preserve">      apiRoot:</w:t>
      </w:r>
    </w:p>
    <w:p w14:paraId="2C531A46" w14:textId="77777777" w:rsidR="007B3C54" w:rsidRDefault="007B3C54" w:rsidP="007B3C54">
      <w:pPr>
        <w:pStyle w:val="PL"/>
      </w:pPr>
      <w:r>
        <w:t xml:space="preserve">        default: https://example.com</w:t>
      </w:r>
    </w:p>
    <w:p w14:paraId="0B23B8B7" w14:textId="77777777" w:rsidR="007B3C54" w:rsidRDefault="007B3C54" w:rsidP="007B3C54">
      <w:pPr>
        <w:pStyle w:val="PL"/>
      </w:pPr>
      <w:r>
        <w:t xml:space="preserve">        description: apiRoot as defined in subclause 5.2.4 of 3GPP TS 29.122.</w:t>
      </w:r>
    </w:p>
    <w:p w14:paraId="7471EA51" w14:textId="77777777" w:rsidR="007B3C54" w:rsidRDefault="007B3C54" w:rsidP="007B3C54">
      <w:pPr>
        <w:pStyle w:val="PL"/>
      </w:pPr>
      <w:r>
        <w:t>paths:</w:t>
      </w:r>
    </w:p>
    <w:p w14:paraId="51371B36" w14:textId="77777777" w:rsidR="007B3C54" w:rsidRDefault="007B3C54" w:rsidP="007B3C54">
      <w:pPr>
        <w:pStyle w:val="PL"/>
      </w:pPr>
      <w:r>
        <w:t xml:space="preserve">  /{afId}/subscriptions:</w:t>
      </w:r>
    </w:p>
    <w:p w14:paraId="4A1BD523" w14:textId="77777777" w:rsidR="007B3C54" w:rsidRDefault="007B3C54" w:rsidP="007B3C54">
      <w:pPr>
        <w:pStyle w:val="PL"/>
      </w:pPr>
      <w:r>
        <w:t xml:space="preserve">    get:</w:t>
      </w:r>
    </w:p>
    <w:p w14:paraId="28CC767C" w14:textId="77777777" w:rsidR="007B3C54" w:rsidRDefault="007B3C54" w:rsidP="007B3C54">
      <w:pPr>
        <w:pStyle w:val="PL"/>
      </w:pPr>
      <w:r>
        <w:t xml:space="preserve">      summary: read all of the active subscriptions for the AF</w:t>
      </w:r>
    </w:p>
    <w:p w14:paraId="46EA338F" w14:textId="77777777" w:rsidR="007B3C54" w:rsidRDefault="007B3C54" w:rsidP="007B3C54">
      <w:pPr>
        <w:pStyle w:val="PL"/>
      </w:pPr>
      <w:r>
        <w:t xml:space="preserve">      tags:</w:t>
      </w:r>
    </w:p>
    <w:p w14:paraId="21C8DDDA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31F3B310" w14:textId="77777777" w:rsidR="007B3C54" w:rsidRDefault="007B3C54" w:rsidP="007B3C54">
      <w:pPr>
        <w:pStyle w:val="PL"/>
      </w:pPr>
      <w:r>
        <w:t xml:space="preserve">      parameters:</w:t>
      </w:r>
    </w:p>
    <w:p w14:paraId="6D292F7F" w14:textId="77777777" w:rsidR="007B3C54" w:rsidRDefault="007B3C54" w:rsidP="007B3C54">
      <w:pPr>
        <w:pStyle w:val="PL"/>
      </w:pPr>
      <w:r>
        <w:t xml:space="preserve">        - name: afId</w:t>
      </w:r>
    </w:p>
    <w:p w14:paraId="60100E4D" w14:textId="77777777" w:rsidR="007B3C54" w:rsidRDefault="007B3C54" w:rsidP="007B3C54">
      <w:pPr>
        <w:pStyle w:val="PL"/>
      </w:pPr>
      <w:r>
        <w:t xml:space="preserve">          in: path</w:t>
      </w:r>
    </w:p>
    <w:p w14:paraId="630180DA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4BB92614" w14:textId="77777777" w:rsidR="007B3C54" w:rsidRDefault="007B3C54" w:rsidP="007B3C54">
      <w:pPr>
        <w:pStyle w:val="PL"/>
      </w:pPr>
      <w:r>
        <w:t xml:space="preserve">          required: true</w:t>
      </w:r>
    </w:p>
    <w:p w14:paraId="18F6A2E9" w14:textId="77777777" w:rsidR="007B3C54" w:rsidRDefault="007B3C54" w:rsidP="007B3C54">
      <w:pPr>
        <w:pStyle w:val="PL"/>
      </w:pPr>
      <w:r>
        <w:lastRenderedPageBreak/>
        <w:t xml:space="preserve">          schema:</w:t>
      </w:r>
    </w:p>
    <w:p w14:paraId="48D48FB9" w14:textId="77777777" w:rsidR="007B3C54" w:rsidRDefault="007B3C54" w:rsidP="007B3C54">
      <w:pPr>
        <w:pStyle w:val="PL"/>
      </w:pPr>
      <w:r>
        <w:t xml:space="preserve">            type: string</w:t>
      </w:r>
    </w:p>
    <w:p w14:paraId="1D9A8633" w14:textId="77777777" w:rsidR="007B3C54" w:rsidRDefault="007B3C54" w:rsidP="007B3C54">
      <w:pPr>
        <w:pStyle w:val="PL"/>
      </w:pPr>
      <w:r>
        <w:t xml:space="preserve">      responses:</w:t>
      </w:r>
    </w:p>
    <w:p w14:paraId="4C1B0BC6" w14:textId="77777777" w:rsidR="007B3C54" w:rsidRDefault="007B3C54" w:rsidP="007B3C54">
      <w:pPr>
        <w:pStyle w:val="PL"/>
      </w:pPr>
      <w:r>
        <w:t xml:space="preserve">        '200':</w:t>
      </w:r>
    </w:p>
    <w:p w14:paraId="449F7C14" w14:textId="77777777" w:rsidR="007B3C54" w:rsidRDefault="007B3C54" w:rsidP="007B3C54">
      <w:pPr>
        <w:pStyle w:val="PL"/>
      </w:pPr>
      <w:r>
        <w:t xml:space="preserve">          description: OK (Successful get all of the active subscriptions for the AF)</w:t>
      </w:r>
    </w:p>
    <w:p w14:paraId="3567DA3E" w14:textId="77777777" w:rsidR="007B3C54" w:rsidRDefault="007B3C54" w:rsidP="007B3C54">
      <w:pPr>
        <w:pStyle w:val="PL"/>
      </w:pPr>
      <w:r>
        <w:t xml:space="preserve">          content:</w:t>
      </w:r>
    </w:p>
    <w:p w14:paraId="6C2C413B" w14:textId="77777777" w:rsidR="007B3C54" w:rsidRDefault="007B3C54" w:rsidP="007B3C54">
      <w:pPr>
        <w:pStyle w:val="PL"/>
      </w:pPr>
      <w:r>
        <w:t xml:space="preserve">            application/json:</w:t>
      </w:r>
    </w:p>
    <w:p w14:paraId="78CF63EC" w14:textId="77777777" w:rsidR="007B3C54" w:rsidRDefault="007B3C54" w:rsidP="007B3C54">
      <w:pPr>
        <w:pStyle w:val="PL"/>
      </w:pPr>
      <w:r>
        <w:t xml:space="preserve">              schema:</w:t>
      </w:r>
    </w:p>
    <w:p w14:paraId="47395FBA" w14:textId="77777777" w:rsidR="007B3C54" w:rsidRDefault="007B3C54" w:rsidP="007B3C54">
      <w:pPr>
        <w:pStyle w:val="PL"/>
      </w:pPr>
      <w:r>
        <w:t xml:space="preserve">                type: array</w:t>
      </w:r>
    </w:p>
    <w:p w14:paraId="7F1A3A4F" w14:textId="77777777" w:rsidR="007B3C54" w:rsidRDefault="007B3C54" w:rsidP="007B3C54">
      <w:pPr>
        <w:pStyle w:val="PL"/>
      </w:pPr>
      <w:r>
        <w:t xml:space="preserve">                items:</w:t>
      </w:r>
    </w:p>
    <w:p w14:paraId="2C3BDD70" w14:textId="77777777" w:rsidR="007B3C54" w:rsidRDefault="007B3C54" w:rsidP="007B3C54">
      <w:pPr>
        <w:pStyle w:val="PL"/>
      </w:pPr>
      <w:r>
        <w:t xml:space="preserve">                  $ref: '#/components/schemas/5GLanParametersProvision'</w:t>
      </w:r>
    </w:p>
    <w:p w14:paraId="0FAAEB88" w14:textId="77777777" w:rsidR="007B3C54" w:rsidRDefault="007B3C54" w:rsidP="007B3C54">
      <w:pPr>
        <w:pStyle w:val="PL"/>
      </w:pPr>
      <w:r>
        <w:t xml:space="preserve">                minItems: 0</w:t>
      </w:r>
    </w:p>
    <w:p w14:paraId="2B1A6BB7" w14:textId="77777777" w:rsidR="007B3C54" w:rsidRPr="002578C4" w:rsidRDefault="007B3C54" w:rsidP="007B3C54">
      <w:pPr>
        <w:pStyle w:val="PL"/>
        <w:rPr>
          <w:ins w:id="538" w:author="Huawei" w:date="2021-01-13T16:23:00Z"/>
          <w:noProof w:val="0"/>
        </w:rPr>
      </w:pPr>
      <w:ins w:id="539" w:author="Huawei" w:date="2021-01-13T16:23:00Z">
        <w:r w:rsidRPr="002578C4">
          <w:rPr>
            <w:noProof w:val="0"/>
          </w:rPr>
          <w:t xml:space="preserve">        '307':</w:t>
        </w:r>
      </w:ins>
    </w:p>
    <w:p w14:paraId="2FA324DF" w14:textId="77777777" w:rsidR="007B3C54" w:rsidRPr="002578C4" w:rsidRDefault="007B3C54" w:rsidP="007B3C54">
      <w:pPr>
        <w:pStyle w:val="PL"/>
        <w:rPr>
          <w:ins w:id="540" w:author="Huawei" w:date="2021-01-13T16:23:00Z"/>
          <w:noProof w:val="0"/>
        </w:rPr>
      </w:pPr>
      <w:ins w:id="54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0CA4D3D" w14:textId="77777777" w:rsidR="007B3C54" w:rsidRDefault="007B3C54" w:rsidP="007B3C54">
      <w:pPr>
        <w:pStyle w:val="PL"/>
        <w:rPr>
          <w:ins w:id="542" w:author="Huawei" w:date="2021-01-13T16:23:00Z"/>
        </w:rPr>
      </w:pPr>
      <w:ins w:id="543" w:author="Huawei" w:date="2021-01-13T16:23:00Z">
        <w:r>
          <w:t xml:space="preserve">          content:</w:t>
        </w:r>
      </w:ins>
    </w:p>
    <w:p w14:paraId="0C01E8EB" w14:textId="77777777" w:rsidR="007B3C54" w:rsidRDefault="007B3C54" w:rsidP="007B3C54">
      <w:pPr>
        <w:pStyle w:val="PL"/>
        <w:rPr>
          <w:ins w:id="544" w:author="Huawei" w:date="2021-01-13T16:23:00Z"/>
        </w:rPr>
      </w:pPr>
      <w:ins w:id="545" w:author="Huawei" w:date="2021-01-13T16:23:00Z">
        <w:r>
          <w:t xml:space="preserve">            application/problem+json:</w:t>
        </w:r>
      </w:ins>
    </w:p>
    <w:p w14:paraId="405124FC" w14:textId="77777777" w:rsidR="007B3C54" w:rsidRDefault="007B3C54" w:rsidP="007B3C54">
      <w:pPr>
        <w:pStyle w:val="PL"/>
        <w:rPr>
          <w:ins w:id="546" w:author="Huawei" w:date="2021-01-13T16:23:00Z"/>
        </w:rPr>
      </w:pPr>
      <w:ins w:id="547" w:author="Huawei" w:date="2021-01-13T16:23:00Z">
        <w:r>
          <w:t xml:space="preserve">              schema:</w:t>
        </w:r>
      </w:ins>
    </w:p>
    <w:p w14:paraId="0404B86F" w14:textId="05981981" w:rsidR="007B3C54" w:rsidRDefault="007B3C54" w:rsidP="007B3C54">
      <w:pPr>
        <w:pStyle w:val="PL"/>
        <w:rPr>
          <w:ins w:id="548" w:author="Huawei" w:date="2021-01-13T16:23:00Z"/>
        </w:rPr>
      </w:pPr>
      <w:ins w:id="549" w:author="Huawei" w:date="2021-01-13T16:23:00Z">
        <w:r>
          <w:t xml:space="preserve">                $ref: 'TS29</w:t>
        </w:r>
      </w:ins>
      <w:ins w:id="550" w:author="Huawei" w:date="2021-02-16T15:08:00Z">
        <w:r w:rsidR="00A83553">
          <w:t>122</w:t>
        </w:r>
      </w:ins>
      <w:ins w:id="551" w:author="Huawei" w:date="2021-01-13T16:23:00Z">
        <w:r>
          <w:t>_CommonData.yaml#/components/schemas/ProblemDetails'</w:t>
        </w:r>
      </w:ins>
    </w:p>
    <w:p w14:paraId="4424287B" w14:textId="77777777" w:rsidR="007B3C54" w:rsidRPr="002578C4" w:rsidRDefault="007B3C54" w:rsidP="007B3C54">
      <w:pPr>
        <w:pStyle w:val="PL"/>
        <w:rPr>
          <w:ins w:id="552" w:author="Huawei" w:date="2021-01-13T16:23:00Z"/>
          <w:noProof w:val="0"/>
        </w:rPr>
      </w:pPr>
      <w:ins w:id="553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3A31CC54" w14:textId="77777777" w:rsidR="007B3C54" w:rsidRPr="002578C4" w:rsidRDefault="007B3C54" w:rsidP="007B3C54">
      <w:pPr>
        <w:pStyle w:val="PL"/>
        <w:rPr>
          <w:ins w:id="554" w:author="Huawei" w:date="2021-01-13T16:23:00Z"/>
          <w:noProof w:val="0"/>
        </w:rPr>
      </w:pPr>
      <w:ins w:id="55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3787D99" w14:textId="77777777" w:rsidR="007B3C54" w:rsidRPr="002578C4" w:rsidRDefault="007B3C54" w:rsidP="007B3C54">
      <w:pPr>
        <w:pStyle w:val="PL"/>
        <w:rPr>
          <w:ins w:id="556" w:author="Huawei" w:date="2021-01-13T16:23:00Z"/>
          <w:noProof w:val="0"/>
        </w:rPr>
      </w:pPr>
      <w:ins w:id="55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0770A35" w14:textId="77777777" w:rsidR="007B3C54" w:rsidRPr="002578C4" w:rsidRDefault="007B3C54" w:rsidP="007B3C54">
      <w:pPr>
        <w:pStyle w:val="PL"/>
        <w:rPr>
          <w:ins w:id="558" w:author="Huawei" w:date="2021-01-13T16:23:00Z"/>
          <w:noProof w:val="0"/>
        </w:rPr>
      </w:pPr>
      <w:ins w:id="55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1CF72DD" w14:textId="77777777" w:rsidR="007B3C54" w:rsidRPr="002578C4" w:rsidRDefault="007B3C54" w:rsidP="007B3C54">
      <w:pPr>
        <w:pStyle w:val="PL"/>
        <w:rPr>
          <w:ins w:id="560" w:author="Huawei" w:date="2021-01-13T16:23:00Z"/>
          <w:noProof w:val="0"/>
        </w:rPr>
      </w:pPr>
      <w:ins w:id="56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E76596F" w14:textId="77777777" w:rsidR="007B3C54" w:rsidRPr="002578C4" w:rsidRDefault="007B3C54" w:rsidP="007B3C54">
      <w:pPr>
        <w:pStyle w:val="PL"/>
        <w:rPr>
          <w:ins w:id="562" w:author="Huawei" w:date="2021-01-13T16:23:00Z"/>
          <w:noProof w:val="0"/>
          <w:lang w:eastAsia="zh-CN"/>
        </w:rPr>
      </w:pPr>
      <w:ins w:id="56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046DFB7D" w14:textId="77777777" w:rsidR="007B3C54" w:rsidRPr="002578C4" w:rsidRDefault="007B3C54" w:rsidP="007B3C54">
      <w:pPr>
        <w:pStyle w:val="PL"/>
        <w:rPr>
          <w:ins w:id="564" w:author="Huawei" w:date="2021-01-13T16:23:00Z"/>
          <w:noProof w:val="0"/>
        </w:rPr>
      </w:pPr>
      <w:ins w:id="565" w:author="Huawei" w:date="2021-01-13T16:23:00Z">
        <w:r w:rsidRPr="002578C4">
          <w:rPr>
            <w:noProof w:val="0"/>
          </w:rPr>
          <w:t xml:space="preserve">        '308':</w:t>
        </w:r>
      </w:ins>
    </w:p>
    <w:p w14:paraId="0A558B9B" w14:textId="77777777" w:rsidR="007B3C54" w:rsidRPr="002578C4" w:rsidRDefault="007B3C54" w:rsidP="007B3C54">
      <w:pPr>
        <w:pStyle w:val="PL"/>
        <w:rPr>
          <w:ins w:id="566" w:author="Huawei" w:date="2021-01-13T16:23:00Z"/>
          <w:noProof w:val="0"/>
        </w:rPr>
      </w:pPr>
      <w:ins w:id="567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0ED97EB2" w14:textId="77777777" w:rsidR="007B3C54" w:rsidRDefault="007B3C54" w:rsidP="007B3C54">
      <w:pPr>
        <w:pStyle w:val="PL"/>
        <w:rPr>
          <w:ins w:id="568" w:author="Huawei" w:date="2021-01-13T16:23:00Z"/>
        </w:rPr>
      </w:pPr>
      <w:ins w:id="569" w:author="Huawei" w:date="2021-01-13T16:23:00Z">
        <w:r>
          <w:t xml:space="preserve">          content:</w:t>
        </w:r>
      </w:ins>
    </w:p>
    <w:p w14:paraId="48DE2DC8" w14:textId="77777777" w:rsidR="007B3C54" w:rsidRDefault="007B3C54" w:rsidP="007B3C54">
      <w:pPr>
        <w:pStyle w:val="PL"/>
        <w:rPr>
          <w:ins w:id="570" w:author="Huawei" w:date="2021-01-13T16:23:00Z"/>
        </w:rPr>
      </w:pPr>
      <w:ins w:id="571" w:author="Huawei" w:date="2021-01-13T16:23:00Z">
        <w:r>
          <w:t xml:space="preserve">            application/problem+json:</w:t>
        </w:r>
      </w:ins>
    </w:p>
    <w:p w14:paraId="0E8F3790" w14:textId="77777777" w:rsidR="007B3C54" w:rsidRDefault="007B3C54" w:rsidP="007B3C54">
      <w:pPr>
        <w:pStyle w:val="PL"/>
        <w:rPr>
          <w:ins w:id="572" w:author="Huawei" w:date="2021-01-13T16:23:00Z"/>
        </w:rPr>
      </w:pPr>
      <w:ins w:id="573" w:author="Huawei" w:date="2021-01-13T16:23:00Z">
        <w:r>
          <w:t xml:space="preserve">              schema:</w:t>
        </w:r>
      </w:ins>
    </w:p>
    <w:p w14:paraId="275343FD" w14:textId="2CAB4C33" w:rsidR="007B3C54" w:rsidRDefault="007B3C54" w:rsidP="007B3C54">
      <w:pPr>
        <w:pStyle w:val="PL"/>
        <w:rPr>
          <w:ins w:id="574" w:author="Huawei" w:date="2021-01-13T16:23:00Z"/>
        </w:rPr>
      </w:pPr>
      <w:ins w:id="575" w:author="Huawei" w:date="2021-01-13T16:23:00Z">
        <w:r>
          <w:t xml:space="preserve">                $ref: '</w:t>
        </w:r>
      </w:ins>
      <w:ins w:id="576" w:author="Huawei" w:date="2021-02-16T15:08:00Z">
        <w:r w:rsidR="00A83553">
          <w:t>TS29122_CommonData.yaml#/components/schemas/ProblemDetails</w:t>
        </w:r>
      </w:ins>
      <w:ins w:id="577" w:author="Huawei" w:date="2021-01-13T16:23:00Z">
        <w:r>
          <w:t>'</w:t>
        </w:r>
      </w:ins>
    </w:p>
    <w:p w14:paraId="40640EFC" w14:textId="77777777" w:rsidR="007B3C54" w:rsidRPr="002578C4" w:rsidRDefault="007B3C54" w:rsidP="007B3C54">
      <w:pPr>
        <w:pStyle w:val="PL"/>
        <w:rPr>
          <w:ins w:id="578" w:author="Huawei" w:date="2021-01-13T16:23:00Z"/>
          <w:noProof w:val="0"/>
        </w:rPr>
      </w:pPr>
      <w:ins w:id="57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99FBDBA" w14:textId="77777777" w:rsidR="007B3C54" w:rsidRPr="002578C4" w:rsidRDefault="007B3C54" w:rsidP="007B3C54">
      <w:pPr>
        <w:pStyle w:val="PL"/>
        <w:rPr>
          <w:ins w:id="580" w:author="Huawei" w:date="2021-01-13T16:23:00Z"/>
          <w:noProof w:val="0"/>
        </w:rPr>
      </w:pPr>
      <w:ins w:id="58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03E5CCA" w14:textId="77777777" w:rsidR="007B3C54" w:rsidRPr="002578C4" w:rsidRDefault="007B3C54" w:rsidP="007B3C54">
      <w:pPr>
        <w:pStyle w:val="PL"/>
        <w:rPr>
          <w:ins w:id="582" w:author="Huawei" w:date="2021-01-13T16:23:00Z"/>
          <w:noProof w:val="0"/>
        </w:rPr>
      </w:pPr>
      <w:ins w:id="58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37A9184" w14:textId="77777777" w:rsidR="007B3C54" w:rsidRPr="002578C4" w:rsidRDefault="007B3C54" w:rsidP="007B3C54">
      <w:pPr>
        <w:pStyle w:val="PL"/>
        <w:rPr>
          <w:ins w:id="584" w:author="Huawei" w:date="2021-01-13T16:23:00Z"/>
          <w:noProof w:val="0"/>
        </w:rPr>
      </w:pPr>
      <w:ins w:id="58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02D5085" w14:textId="77777777" w:rsidR="007B3C54" w:rsidRPr="002578C4" w:rsidRDefault="007B3C54" w:rsidP="007B3C54">
      <w:pPr>
        <w:pStyle w:val="PL"/>
        <w:rPr>
          <w:ins w:id="586" w:author="Huawei" w:date="2021-01-13T16:23:00Z"/>
          <w:noProof w:val="0"/>
        </w:rPr>
      </w:pPr>
      <w:ins w:id="58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576B073" w14:textId="77777777" w:rsidR="007B3C54" w:rsidRPr="002578C4" w:rsidRDefault="007B3C54" w:rsidP="007B3C54">
      <w:pPr>
        <w:pStyle w:val="PL"/>
        <w:rPr>
          <w:ins w:id="588" w:author="Huawei" w:date="2021-01-13T16:23:00Z"/>
          <w:noProof w:val="0"/>
          <w:lang w:eastAsia="zh-CN"/>
        </w:rPr>
      </w:pPr>
      <w:ins w:id="58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298EDB2" w14:textId="77777777" w:rsidR="007B3C54" w:rsidRDefault="007B3C54" w:rsidP="007B3C54">
      <w:pPr>
        <w:pStyle w:val="PL"/>
      </w:pPr>
      <w:r>
        <w:t xml:space="preserve">        '400':</w:t>
      </w:r>
    </w:p>
    <w:p w14:paraId="1FE3B22A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7D36A954" w14:textId="77777777" w:rsidR="007B3C54" w:rsidRDefault="007B3C54" w:rsidP="007B3C54">
      <w:pPr>
        <w:pStyle w:val="PL"/>
      </w:pPr>
      <w:r>
        <w:t xml:space="preserve">        '401':</w:t>
      </w:r>
    </w:p>
    <w:p w14:paraId="350B04EF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02C923C3" w14:textId="77777777" w:rsidR="007B3C54" w:rsidRDefault="007B3C54" w:rsidP="007B3C54">
      <w:pPr>
        <w:pStyle w:val="PL"/>
      </w:pPr>
      <w:r>
        <w:t xml:space="preserve">        '403':</w:t>
      </w:r>
    </w:p>
    <w:p w14:paraId="796DA8A2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7EEB42EA" w14:textId="77777777" w:rsidR="007B3C54" w:rsidRDefault="007B3C54" w:rsidP="007B3C54">
      <w:pPr>
        <w:pStyle w:val="PL"/>
      </w:pPr>
      <w:r>
        <w:t xml:space="preserve">        '404':</w:t>
      </w:r>
    </w:p>
    <w:p w14:paraId="227309B7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32486AF4" w14:textId="77777777" w:rsidR="007B3C54" w:rsidRDefault="007B3C54" w:rsidP="007B3C54">
      <w:pPr>
        <w:pStyle w:val="PL"/>
      </w:pPr>
      <w:r>
        <w:t xml:space="preserve">        '406':</w:t>
      </w:r>
    </w:p>
    <w:p w14:paraId="1F3BD255" w14:textId="77777777" w:rsidR="007B3C54" w:rsidRDefault="007B3C54" w:rsidP="007B3C54">
      <w:pPr>
        <w:pStyle w:val="PL"/>
      </w:pPr>
      <w:r>
        <w:t xml:space="preserve">          $ref: 'TS29122_CommonData.yaml#/components/responses/406'</w:t>
      </w:r>
    </w:p>
    <w:p w14:paraId="5500C97D" w14:textId="77777777" w:rsidR="007B3C54" w:rsidRDefault="007B3C54" w:rsidP="007B3C54">
      <w:pPr>
        <w:pStyle w:val="PL"/>
      </w:pPr>
      <w:r>
        <w:t xml:space="preserve">        '429':</w:t>
      </w:r>
    </w:p>
    <w:p w14:paraId="1A3EAC9C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71709B3C" w14:textId="77777777" w:rsidR="007B3C54" w:rsidRDefault="007B3C54" w:rsidP="007B3C54">
      <w:pPr>
        <w:pStyle w:val="PL"/>
      </w:pPr>
      <w:r>
        <w:t xml:space="preserve">        '500':</w:t>
      </w:r>
    </w:p>
    <w:p w14:paraId="08004057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0CB100AE" w14:textId="77777777" w:rsidR="007B3C54" w:rsidRDefault="007B3C54" w:rsidP="007B3C54">
      <w:pPr>
        <w:pStyle w:val="PL"/>
      </w:pPr>
      <w:r>
        <w:t xml:space="preserve">        '503':</w:t>
      </w:r>
    </w:p>
    <w:p w14:paraId="7D73DA17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0829E1D" w14:textId="77777777" w:rsidR="007B3C54" w:rsidRDefault="007B3C54" w:rsidP="007B3C54">
      <w:pPr>
        <w:pStyle w:val="PL"/>
      </w:pPr>
      <w:r>
        <w:t xml:space="preserve">        default:</w:t>
      </w:r>
    </w:p>
    <w:p w14:paraId="0DF89ED2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15F1A16D" w14:textId="77777777" w:rsidR="007B3C54" w:rsidRDefault="007B3C54" w:rsidP="007B3C54">
      <w:pPr>
        <w:pStyle w:val="PL"/>
      </w:pPr>
    </w:p>
    <w:p w14:paraId="71CAA2D8" w14:textId="77777777" w:rsidR="007B3C54" w:rsidRDefault="007B3C54" w:rsidP="007B3C54">
      <w:pPr>
        <w:pStyle w:val="PL"/>
      </w:pPr>
      <w:r>
        <w:t xml:space="preserve">    post:</w:t>
      </w:r>
    </w:p>
    <w:p w14:paraId="05D626EB" w14:textId="77777777" w:rsidR="007B3C54" w:rsidRDefault="007B3C54" w:rsidP="007B3C54">
      <w:pPr>
        <w:pStyle w:val="PL"/>
      </w:pPr>
      <w:r>
        <w:t xml:space="preserve">      summary: Creates a new subscription resource</w:t>
      </w:r>
    </w:p>
    <w:p w14:paraId="039FAEF6" w14:textId="77777777" w:rsidR="007B3C54" w:rsidRDefault="007B3C54" w:rsidP="007B3C54">
      <w:pPr>
        <w:pStyle w:val="PL"/>
      </w:pPr>
      <w:r>
        <w:t xml:space="preserve">      tags:</w:t>
      </w:r>
    </w:p>
    <w:p w14:paraId="2007BF94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644D4AAF" w14:textId="77777777" w:rsidR="007B3C54" w:rsidRDefault="007B3C54" w:rsidP="007B3C54">
      <w:pPr>
        <w:pStyle w:val="PL"/>
      </w:pPr>
      <w:r>
        <w:t xml:space="preserve">      parameters:</w:t>
      </w:r>
    </w:p>
    <w:p w14:paraId="04370514" w14:textId="77777777" w:rsidR="007B3C54" w:rsidRDefault="007B3C54" w:rsidP="007B3C54">
      <w:pPr>
        <w:pStyle w:val="PL"/>
      </w:pPr>
      <w:r>
        <w:t xml:space="preserve">        - name: afId</w:t>
      </w:r>
    </w:p>
    <w:p w14:paraId="4DCA7A26" w14:textId="77777777" w:rsidR="007B3C54" w:rsidRDefault="007B3C54" w:rsidP="007B3C54">
      <w:pPr>
        <w:pStyle w:val="PL"/>
      </w:pPr>
      <w:r>
        <w:t xml:space="preserve">          in: path</w:t>
      </w:r>
    </w:p>
    <w:p w14:paraId="6BBCF23F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4AA6510C" w14:textId="77777777" w:rsidR="007B3C54" w:rsidRDefault="007B3C54" w:rsidP="007B3C54">
      <w:pPr>
        <w:pStyle w:val="PL"/>
      </w:pPr>
      <w:r>
        <w:t xml:space="preserve">          required: true</w:t>
      </w:r>
    </w:p>
    <w:p w14:paraId="6980246E" w14:textId="77777777" w:rsidR="007B3C54" w:rsidRDefault="007B3C54" w:rsidP="007B3C54">
      <w:pPr>
        <w:pStyle w:val="PL"/>
      </w:pPr>
      <w:r>
        <w:t xml:space="preserve">          schema:</w:t>
      </w:r>
    </w:p>
    <w:p w14:paraId="74027F74" w14:textId="77777777" w:rsidR="007B3C54" w:rsidRDefault="007B3C54" w:rsidP="007B3C54">
      <w:pPr>
        <w:pStyle w:val="PL"/>
      </w:pPr>
      <w:r>
        <w:t xml:space="preserve">            type: string</w:t>
      </w:r>
    </w:p>
    <w:p w14:paraId="1EE069C6" w14:textId="77777777" w:rsidR="007B3C54" w:rsidRDefault="007B3C54" w:rsidP="007B3C54">
      <w:pPr>
        <w:pStyle w:val="PL"/>
      </w:pPr>
      <w:r>
        <w:t xml:space="preserve">      requestBody:</w:t>
      </w:r>
    </w:p>
    <w:p w14:paraId="2246824F" w14:textId="77777777" w:rsidR="007B3C54" w:rsidRDefault="007B3C54" w:rsidP="007B3C54">
      <w:pPr>
        <w:pStyle w:val="PL"/>
      </w:pPr>
      <w:r>
        <w:t xml:space="preserve">        description: new subscription creation</w:t>
      </w:r>
    </w:p>
    <w:p w14:paraId="0601DF14" w14:textId="77777777" w:rsidR="007B3C54" w:rsidRDefault="007B3C54" w:rsidP="007B3C54">
      <w:pPr>
        <w:pStyle w:val="PL"/>
      </w:pPr>
      <w:r>
        <w:t xml:space="preserve">        required: true</w:t>
      </w:r>
    </w:p>
    <w:p w14:paraId="10D7B598" w14:textId="77777777" w:rsidR="007B3C54" w:rsidRDefault="007B3C54" w:rsidP="007B3C54">
      <w:pPr>
        <w:pStyle w:val="PL"/>
      </w:pPr>
      <w:r>
        <w:t xml:space="preserve">        content:</w:t>
      </w:r>
    </w:p>
    <w:p w14:paraId="3E5E4BF4" w14:textId="77777777" w:rsidR="007B3C54" w:rsidRDefault="007B3C54" w:rsidP="007B3C54">
      <w:pPr>
        <w:pStyle w:val="PL"/>
      </w:pPr>
      <w:r>
        <w:t xml:space="preserve">          application/json:</w:t>
      </w:r>
    </w:p>
    <w:p w14:paraId="4294B146" w14:textId="77777777" w:rsidR="007B3C54" w:rsidRDefault="007B3C54" w:rsidP="007B3C54">
      <w:pPr>
        <w:pStyle w:val="PL"/>
      </w:pPr>
      <w:r>
        <w:t xml:space="preserve">            schema:</w:t>
      </w:r>
    </w:p>
    <w:p w14:paraId="5D6197E7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40D7215" w14:textId="77777777" w:rsidR="007B3C54" w:rsidRDefault="007B3C54" w:rsidP="007B3C54">
      <w:pPr>
        <w:pStyle w:val="PL"/>
      </w:pPr>
      <w:r>
        <w:t xml:space="preserve">      responses:</w:t>
      </w:r>
    </w:p>
    <w:p w14:paraId="12DE3818" w14:textId="77777777" w:rsidR="007B3C54" w:rsidRDefault="007B3C54" w:rsidP="007B3C54">
      <w:pPr>
        <w:pStyle w:val="PL"/>
      </w:pPr>
      <w:r>
        <w:t xml:space="preserve">        '201':</w:t>
      </w:r>
    </w:p>
    <w:p w14:paraId="721AA77D" w14:textId="77777777" w:rsidR="007B3C54" w:rsidRDefault="007B3C54" w:rsidP="007B3C54">
      <w:pPr>
        <w:pStyle w:val="PL"/>
      </w:pPr>
      <w:r>
        <w:t xml:space="preserve">          description: Created (Successful creation)</w:t>
      </w:r>
    </w:p>
    <w:p w14:paraId="03985E26" w14:textId="77777777" w:rsidR="007B3C54" w:rsidRDefault="007B3C54" w:rsidP="007B3C54">
      <w:pPr>
        <w:pStyle w:val="PL"/>
      </w:pPr>
      <w:r>
        <w:lastRenderedPageBreak/>
        <w:t xml:space="preserve">          content:</w:t>
      </w:r>
    </w:p>
    <w:p w14:paraId="07609579" w14:textId="77777777" w:rsidR="007B3C54" w:rsidRDefault="007B3C54" w:rsidP="007B3C54">
      <w:pPr>
        <w:pStyle w:val="PL"/>
      </w:pPr>
      <w:r>
        <w:t xml:space="preserve">            application/json:</w:t>
      </w:r>
    </w:p>
    <w:p w14:paraId="1F53093E" w14:textId="77777777" w:rsidR="007B3C54" w:rsidRDefault="007B3C54" w:rsidP="007B3C54">
      <w:pPr>
        <w:pStyle w:val="PL"/>
      </w:pPr>
      <w:r>
        <w:t xml:space="preserve">              schema:</w:t>
      </w:r>
    </w:p>
    <w:p w14:paraId="4F965189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4C2CF95" w14:textId="77777777" w:rsidR="007B3C54" w:rsidRDefault="007B3C54" w:rsidP="007B3C54">
      <w:pPr>
        <w:pStyle w:val="PL"/>
      </w:pPr>
      <w:r>
        <w:t xml:space="preserve">          headers:</w:t>
      </w:r>
    </w:p>
    <w:p w14:paraId="50A266A9" w14:textId="77777777" w:rsidR="007B3C54" w:rsidRDefault="007B3C54" w:rsidP="007B3C54">
      <w:pPr>
        <w:pStyle w:val="PL"/>
      </w:pPr>
      <w:r>
        <w:t xml:space="preserve">            Location:</w:t>
      </w:r>
    </w:p>
    <w:p w14:paraId="014951F1" w14:textId="77777777" w:rsidR="007B3C54" w:rsidRDefault="007B3C54" w:rsidP="007B3C54">
      <w:pPr>
        <w:pStyle w:val="PL"/>
      </w:pPr>
      <w:r>
        <w:t xml:space="preserve">              description: 'Contains the URI of the newly created resource'</w:t>
      </w:r>
    </w:p>
    <w:p w14:paraId="74D93748" w14:textId="77777777" w:rsidR="007B3C54" w:rsidRDefault="007B3C54" w:rsidP="007B3C54">
      <w:pPr>
        <w:pStyle w:val="PL"/>
      </w:pPr>
      <w:r>
        <w:t xml:space="preserve">              required: true</w:t>
      </w:r>
    </w:p>
    <w:p w14:paraId="4C2AAFDB" w14:textId="77777777" w:rsidR="007B3C54" w:rsidRDefault="007B3C54" w:rsidP="007B3C54">
      <w:pPr>
        <w:pStyle w:val="PL"/>
      </w:pPr>
      <w:r>
        <w:t xml:space="preserve">              schema:</w:t>
      </w:r>
    </w:p>
    <w:p w14:paraId="1CA93CC0" w14:textId="77777777" w:rsidR="007B3C54" w:rsidRDefault="007B3C54" w:rsidP="007B3C54">
      <w:pPr>
        <w:pStyle w:val="PL"/>
      </w:pPr>
      <w:r>
        <w:t xml:space="preserve">                type: string</w:t>
      </w:r>
    </w:p>
    <w:p w14:paraId="238C6393" w14:textId="77777777" w:rsidR="007B3C54" w:rsidRDefault="007B3C54" w:rsidP="007B3C54">
      <w:pPr>
        <w:pStyle w:val="PL"/>
      </w:pPr>
      <w:r>
        <w:t xml:space="preserve">        '400':</w:t>
      </w:r>
    </w:p>
    <w:p w14:paraId="5BD4BF5D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0BBE3F23" w14:textId="77777777" w:rsidR="007B3C54" w:rsidRDefault="007B3C54" w:rsidP="007B3C54">
      <w:pPr>
        <w:pStyle w:val="PL"/>
      </w:pPr>
      <w:r>
        <w:t xml:space="preserve">        '401':</w:t>
      </w:r>
    </w:p>
    <w:p w14:paraId="1C88C7DB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4667E17E" w14:textId="77777777" w:rsidR="007B3C54" w:rsidRDefault="007B3C54" w:rsidP="007B3C54">
      <w:pPr>
        <w:pStyle w:val="PL"/>
      </w:pPr>
      <w:r>
        <w:t xml:space="preserve">        '403':</w:t>
      </w:r>
    </w:p>
    <w:p w14:paraId="1A427CD0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03BAE978" w14:textId="77777777" w:rsidR="007B3C54" w:rsidRDefault="007B3C54" w:rsidP="007B3C54">
      <w:pPr>
        <w:pStyle w:val="PL"/>
      </w:pPr>
      <w:r>
        <w:t xml:space="preserve">        '404':</w:t>
      </w:r>
    </w:p>
    <w:p w14:paraId="349B5306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45CCCA05" w14:textId="77777777" w:rsidR="007B3C54" w:rsidRDefault="007B3C54" w:rsidP="007B3C54">
      <w:pPr>
        <w:pStyle w:val="PL"/>
      </w:pPr>
      <w:r>
        <w:t xml:space="preserve">        '411':</w:t>
      </w:r>
    </w:p>
    <w:p w14:paraId="5C6F0E89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2B8D8D1D" w14:textId="77777777" w:rsidR="007B3C54" w:rsidRDefault="007B3C54" w:rsidP="007B3C54">
      <w:pPr>
        <w:pStyle w:val="PL"/>
      </w:pPr>
      <w:r>
        <w:t xml:space="preserve">        '413':</w:t>
      </w:r>
    </w:p>
    <w:p w14:paraId="706B6839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638A58FA" w14:textId="77777777" w:rsidR="007B3C54" w:rsidRDefault="007B3C54" w:rsidP="007B3C54">
      <w:pPr>
        <w:pStyle w:val="PL"/>
      </w:pPr>
      <w:r>
        <w:t xml:space="preserve">        '415':</w:t>
      </w:r>
    </w:p>
    <w:p w14:paraId="4D845BD7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69C42BF5" w14:textId="77777777" w:rsidR="007B3C54" w:rsidRDefault="007B3C54" w:rsidP="007B3C54">
      <w:pPr>
        <w:pStyle w:val="PL"/>
      </w:pPr>
      <w:r>
        <w:t xml:space="preserve">        '429':</w:t>
      </w:r>
    </w:p>
    <w:p w14:paraId="25D74294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4E21E2CF" w14:textId="77777777" w:rsidR="007B3C54" w:rsidRDefault="007B3C54" w:rsidP="007B3C54">
      <w:pPr>
        <w:pStyle w:val="PL"/>
      </w:pPr>
      <w:r>
        <w:t xml:space="preserve">        '500':</w:t>
      </w:r>
    </w:p>
    <w:p w14:paraId="0506FE23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78503D82" w14:textId="77777777" w:rsidR="007B3C54" w:rsidRDefault="007B3C54" w:rsidP="007B3C54">
      <w:pPr>
        <w:pStyle w:val="PL"/>
      </w:pPr>
      <w:r>
        <w:t xml:space="preserve">        '503':</w:t>
      </w:r>
    </w:p>
    <w:p w14:paraId="3954984B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7D6336A8" w14:textId="77777777" w:rsidR="007B3C54" w:rsidRDefault="007B3C54" w:rsidP="007B3C54">
      <w:pPr>
        <w:pStyle w:val="PL"/>
      </w:pPr>
      <w:r>
        <w:t xml:space="preserve">        default:</w:t>
      </w:r>
    </w:p>
    <w:p w14:paraId="6234BAD3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1BF00ACB" w14:textId="77777777" w:rsidR="007B3C54" w:rsidRDefault="007B3C54" w:rsidP="007B3C54">
      <w:pPr>
        <w:pStyle w:val="PL"/>
      </w:pPr>
    </w:p>
    <w:p w14:paraId="62DAD4ED" w14:textId="77777777" w:rsidR="007B3C54" w:rsidRDefault="007B3C54" w:rsidP="007B3C54">
      <w:pPr>
        <w:pStyle w:val="PL"/>
      </w:pPr>
      <w:r>
        <w:t xml:space="preserve">  /{afId}/subscriptions/{subscriptionId}:</w:t>
      </w:r>
    </w:p>
    <w:p w14:paraId="0027775F" w14:textId="77777777" w:rsidR="007B3C54" w:rsidRDefault="007B3C54" w:rsidP="007B3C54">
      <w:pPr>
        <w:pStyle w:val="PL"/>
      </w:pPr>
      <w:r>
        <w:t xml:space="preserve">    get:</w:t>
      </w:r>
    </w:p>
    <w:p w14:paraId="051B20E0" w14:textId="77777777" w:rsidR="007B3C54" w:rsidRDefault="007B3C54" w:rsidP="007B3C54">
      <w:pPr>
        <w:pStyle w:val="PL"/>
      </w:pPr>
      <w:r>
        <w:t xml:space="preserve">      summary: read an active subscription for the AF and the subscription Id</w:t>
      </w:r>
    </w:p>
    <w:p w14:paraId="7CC8EF0A" w14:textId="77777777" w:rsidR="007B3C54" w:rsidRDefault="007B3C54" w:rsidP="007B3C54">
      <w:pPr>
        <w:pStyle w:val="PL"/>
      </w:pPr>
      <w:r>
        <w:t xml:space="preserve">      tags:</w:t>
      </w:r>
    </w:p>
    <w:p w14:paraId="43874DA7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8BACC78" w14:textId="77777777" w:rsidR="007B3C54" w:rsidRDefault="007B3C54" w:rsidP="007B3C54">
      <w:pPr>
        <w:pStyle w:val="PL"/>
      </w:pPr>
      <w:r>
        <w:t xml:space="preserve">      parameters:</w:t>
      </w:r>
    </w:p>
    <w:p w14:paraId="7142F866" w14:textId="77777777" w:rsidR="007B3C54" w:rsidRDefault="007B3C54" w:rsidP="007B3C54">
      <w:pPr>
        <w:pStyle w:val="PL"/>
      </w:pPr>
      <w:r>
        <w:t xml:space="preserve">        - name: afId</w:t>
      </w:r>
    </w:p>
    <w:p w14:paraId="314054F8" w14:textId="77777777" w:rsidR="007B3C54" w:rsidRDefault="007B3C54" w:rsidP="007B3C54">
      <w:pPr>
        <w:pStyle w:val="PL"/>
      </w:pPr>
      <w:r>
        <w:t xml:space="preserve">          in: path</w:t>
      </w:r>
    </w:p>
    <w:p w14:paraId="0C0887F0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3E53AD7F" w14:textId="77777777" w:rsidR="007B3C54" w:rsidRDefault="007B3C54" w:rsidP="007B3C54">
      <w:pPr>
        <w:pStyle w:val="PL"/>
      </w:pPr>
      <w:r>
        <w:t xml:space="preserve">          required: true</w:t>
      </w:r>
    </w:p>
    <w:p w14:paraId="2B33BA87" w14:textId="77777777" w:rsidR="007B3C54" w:rsidRDefault="007B3C54" w:rsidP="007B3C54">
      <w:pPr>
        <w:pStyle w:val="PL"/>
      </w:pPr>
      <w:r>
        <w:t xml:space="preserve">          schema:</w:t>
      </w:r>
    </w:p>
    <w:p w14:paraId="7A879B44" w14:textId="77777777" w:rsidR="007B3C54" w:rsidRDefault="007B3C54" w:rsidP="007B3C54">
      <w:pPr>
        <w:pStyle w:val="PL"/>
      </w:pPr>
      <w:r>
        <w:t xml:space="preserve">            type: string</w:t>
      </w:r>
    </w:p>
    <w:p w14:paraId="3F5C71D2" w14:textId="77777777" w:rsidR="007B3C54" w:rsidRDefault="007B3C54" w:rsidP="007B3C54">
      <w:pPr>
        <w:pStyle w:val="PL"/>
      </w:pPr>
      <w:r>
        <w:t xml:space="preserve">        - name: subscriptionId</w:t>
      </w:r>
    </w:p>
    <w:p w14:paraId="58875157" w14:textId="77777777" w:rsidR="007B3C54" w:rsidRDefault="007B3C54" w:rsidP="007B3C54">
      <w:pPr>
        <w:pStyle w:val="PL"/>
      </w:pPr>
      <w:r>
        <w:t xml:space="preserve">          in: path</w:t>
      </w:r>
    </w:p>
    <w:p w14:paraId="5A485E74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255C7EE7" w14:textId="77777777" w:rsidR="007B3C54" w:rsidRDefault="007B3C54" w:rsidP="007B3C54">
      <w:pPr>
        <w:pStyle w:val="PL"/>
      </w:pPr>
      <w:r>
        <w:t xml:space="preserve">          required: true</w:t>
      </w:r>
    </w:p>
    <w:p w14:paraId="687D39EF" w14:textId="77777777" w:rsidR="007B3C54" w:rsidRDefault="007B3C54" w:rsidP="007B3C54">
      <w:pPr>
        <w:pStyle w:val="PL"/>
      </w:pPr>
      <w:r>
        <w:t xml:space="preserve">          schema:</w:t>
      </w:r>
    </w:p>
    <w:p w14:paraId="272473BF" w14:textId="77777777" w:rsidR="007B3C54" w:rsidRDefault="007B3C54" w:rsidP="007B3C54">
      <w:pPr>
        <w:pStyle w:val="PL"/>
      </w:pPr>
      <w:r>
        <w:t xml:space="preserve">            type: string</w:t>
      </w:r>
    </w:p>
    <w:p w14:paraId="3C792BC5" w14:textId="77777777" w:rsidR="007B3C54" w:rsidRDefault="007B3C54" w:rsidP="007B3C54">
      <w:pPr>
        <w:pStyle w:val="PL"/>
      </w:pPr>
      <w:r>
        <w:t xml:space="preserve">      responses:</w:t>
      </w:r>
    </w:p>
    <w:p w14:paraId="0F91060D" w14:textId="77777777" w:rsidR="007B3C54" w:rsidRDefault="007B3C54" w:rsidP="007B3C54">
      <w:pPr>
        <w:pStyle w:val="PL"/>
      </w:pPr>
      <w:r>
        <w:t xml:space="preserve">        '200':</w:t>
      </w:r>
    </w:p>
    <w:p w14:paraId="49A1E043" w14:textId="77777777" w:rsidR="007B3C54" w:rsidRDefault="007B3C54" w:rsidP="007B3C54">
      <w:pPr>
        <w:pStyle w:val="PL"/>
      </w:pPr>
      <w:r>
        <w:t xml:space="preserve">          description: OK (Successful get the active subscription)</w:t>
      </w:r>
    </w:p>
    <w:p w14:paraId="62254560" w14:textId="77777777" w:rsidR="007B3C54" w:rsidRDefault="007B3C54" w:rsidP="007B3C54">
      <w:pPr>
        <w:pStyle w:val="PL"/>
      </w:pPr>
      <w:r>
        <w:t xml:space="preserve">          content:</w:t>
      </w:r>
    </w:p>
    <w:p w14:paraId="4AE36850" w14:textId="77777777" w:rsidR="007B3C54" w:rsidRDefault="007B3C54" w:rsidP="007B3C54">
      <w:pPr>
        <w:pStyle w:val="PL"/>
      </w:pPr>
      <w:r>
        <w:t xml:space="preserve">            application/json:</w:t>
      </w:r>
    </w:p>
    <w:p w14:paraId="1125A93F" w14:textId="77777777" w:rsidR="007B3C54" w:rsidRDefault="007B3C54" w:rsidP="007B3C54">
      <w:pPr>
        <w:pStyle w:val="PL"/>
      </w:pPr>
      <w:r>
        <w:t xml:space="preserve">              schema:</w:t>
      </w:r>
    </w:p>
    <w:p w14:paraId="6CDA83BE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5FCF029" w14:textId="77777777" w:rsidR="007B3C54" w:rsidRPr="002578C4" w:rsidRDefault="007B3C54" w:rsidP="007B3C54">
      <w:pPr>
        <w:pStyle w:val="PL"/>
        <w:rPr>
          <w:ins w:id="590" w:author="Huawei" w:date="2021-01-13T16:23:00Z"/>
          <w:noProof w:val="0"/>
        </w:rPr>
      </w:pPr>
      <w:ins w:id="591" w:author="Huawei" w:date="2021-01-13T16:23:00Z">
        <w:r w:rsidRPr="002578C4">
          <w:rPr>
            <w:noProof w:val="0"/>
          </w:rPr>
          <w:t xml:space="preserve">        '307':</w:t>
        </w:r>
      </w:ins>
    </w:p>
    <w:p w14:paraId="23960A2C" w14:textId="77777777" w:rsidR="007B3C54" w:rsidRPr="002578C4" w:rsidRDefault="007B3C54" w:rsidP="007B3C54">
      <w:pPr>
        <w:pStyle w:val="PL"/>
        <w:rPr>
          <w:ins w:id="592" w:author="Huawei" w:date="2021-01-13T16:23:00Z"/>
          <w:noProof w:val="0"/>
        </w:rPr>
      </w:pPr>
      <w:ins w:id="593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4E10F314" w14:textId="77777777" w:rsidR="007B3C54" w:rsidRDefault="007B3C54" w:rsidP="007B3C54">
      <w:pPr>
        <w:pStyle w:val="PL"/>
        <w:rPr>
          <w:ins w:id="594" w:author="Huawei" w:date="2021-01-13T16:23:00Z"/>
        </w:rPr>
      </w:pPr>
      <w:ins w:id="595" w:author="Huawei" w:date="2021-01-13T16:23:00Z">
        <w:r>
          <w:t xml:space="preserve">          content:</w:t>
        </w:r>
      </w:ins>
    </w:p>
    <w:p w14:paraId="7B4A2FD6" w14:textId="77777777" w:rsidR="007B3C54" w:rsidRDefault="007B3C54" w:rsidP="007B3C54">
      <w:pPr>
        <w:pStyle w:val="PL"/>
        <w:rPr>
          <w:ins w:id="596" w:author="Huawei" w:date="2021-01-13T16:23:00Z"/>
        </w:rPr>
      </w:pPr>
      <w:ins w:id="597" w:author="Huawei" w:date="2021-01-13T16:23:00Z">
        <w:r>
          <w:t xml:space="preserve">            application/problem+json:</w:t>
        </w:r>
      </w:ins>
    </w:p>
    <w:p w14:paraId="681A2252" w14:textId="77777777" w:rsidR="007B3C54" w:rsidRDefault="007B3C54" w:rsidP="007B3C54">
      <w:pPr>
        <w:pStyle w:val="PL"/>
        <w:rPr>
          <w:ins w:id="598" w:author="Huawei" w:date="2021-01-13T16:23:00Z"/>
        </w:rPr>
      </w:pPr>
      <w:ins w:id="599" w:author="Huawei" w:date="2021-01-13T16:23:00Z">
        <w:r>
          <w:t xml:space="preserve">              schema:</w:t>
        </w:r>
      </w:ins>
    </w:p>
    <w:p w14:paraId="4DA38E1D" w14:textId="3640A356" w:rsidR="007B3C54" w:rsidRDefault="007B3C54" w:rsidP="007B3C54">
      <w:pPr>
        <w:pStyle w:val="PL"/>
        <w:rPr>
          <w:ins w:id="600" w:author="Huawei" w:date="2021-01-13T16:23:00Z"/>
        </w:rPr>
      </w:pPr>
      <w:ins w:id="601" w:author="Huawei" w:date="2021-01-13T16:23:00Z">
        <w:r>
          <w:t xml:space="preserve">                $ref: '</w:t>
        </w:r>
      </w:ins>
      <w:ins w:id="602" w:author="Huawei" w:date="2021-02-16T15:08:00Z">
        <w:r w:rsidR="00A83553">
          <w:t>TS29122_CommonData.yaml#/components/schemas/ProblemDetails</w:t>
        </w:r>
      </w:ins>
      <w:ins w:id="603" w:author="Huawei" w:date="2021-01-13T16:23:00Z">
        <w:r>
          <w:t>'</w:t>
        </w:r>
      </w:ins>
    </w:p>
    <w:p w14:paraId="168FBEB6" w14:textId="77777777" w:rsidR="007B3C54" w:rsidRPr="002578C4" w:rsidRDefault="007B3C54" w:rsidP="007B3C54">
      <w:pPr>
        <w:pStyle w:val="PL"/>
        <w:rPr>
          <w:ins w:id="604" w:author="Huawei" w:date="2021-01-13T16:23:00Z"/>
          <w:noProof w:val="0"/>
        </w:rPr>
      </w:pPr>
      <w:ins w:id="605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3940D3B" w14:textId="77777777" w:rsidR="007B3C54" w:rsidRPr="002578C4" w:rsidRDefault="007B3C54" w:rsidP="007B3C54">
      <w:pPr>
        <w:pStyle w:val="PL"/>
        <w:rPr>
          <w:ins w:id="606" w:author="Huawei" w:date="2021-01-13T16:23:00Z"/>
          <w:noProof w:val="0"/>
        </w:rPr>
      </w:pPr>
      <w:ins w:id="60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1CC645B" w14:textId="77777777" w:rsidR="007B3C54" w:rsidRPr="002578C4" w:rsidRDefault="007B3C54" w:rsidP="007B3C54">
      <w:pPr>
        <w:pStyle w:val="PL"/>
        <w:rPr>
          <w:ins w:id="608" w:author="Huawei" w:date="2021-01-13T16:23:00Z"/>
          <w:noProof w:val="0"/>
        </w:rPr>
      </w:pPr>
      <w:ins w:id="60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1932BB52" w14:textId="77777777" w:rsidR="007B3C54" w:rsidRPr="002578C4" w:rsidRDefault="007B3C54" w:rsidP="007B3C54">
      <w:pPr>
        <w:pStyle w:val="PL"/>
        <w:rPr>
          <w:ins w:id="610" w:author="Huawei" w:date="2021-01-13T16:23:00Z"/>
          <w:noProof w:val="0"/>
        </w:rPr>
      </w:pPr>
      <w:ins w:id="61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A48FE79" w14:textId="77777777" w:rsidR="007B3C54" w:rsidRPr="002578C4" w:rsidRDefault="007B3C54" w:rsidP="007B3C54">
      <w:pPr>
        <w:pStyle w:val="PL"/>
        <w:rPr>
          <w:ins w:id="612" w:author="Huawei" w:date="2021-01-13T16:23:00Z"/>
          <w:noProof w:val="0"/>
        </w:rPr>
      </w:pPr>
      <w:ins w:id="61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D5755F3" w14:textId="77777777" w:rsidR="007B3C54" w:rsidRPr="002578C4" w:rsidRDefault="007B3C54" w:rsidP="007B3C54">
      <w:pPr>
        <w:pStyle w:val="PL"/>
        <w:rPr>
          <w:ins w:id="614" w:author="Huawei" w:date="2021-01-13T16:23:00Z"/>
          <w:noProof w:val="0"/>
          <w:lang w:eastAsia="zh-CN"/>
        </w:rPr>
      </w:pPr>
      <w:ins w:id="61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6DE4CE6" w14:textId="77777777" w:rsidR="007B3C54" w:rsidRPr="002578C4" w:rsidRDefault="007B3C54" w:rsidP="007B3C54">
      <w:pPr>
        <w:pStyle w:val="PL"/>
        <w:rPr>
          <w:ins w:id="616" w:author="Huawei" w:date="2021-01-13T16:23:00Z"/>
          <w:noProof w:val="0"/>
        </w:rPr>
      </w:pPr>
      <w:ins w:id="617" w:author="Huawei" w:date="2021-01-13T16:23:00Z">
        <w:r w:rsidRPr="002578C4">
          <w:rPr>
            <w:noProof w:val="0"/>
          </w:rPr>
          <w:t xml:space="preserve">        '308':</w:t>
        </w:r>
      </w:ins>
    </w:p>
    <w:p w14:paraId="5938F616" w14:textId="77777777" w:rsidR="007B3C54" w:rsidRPr="002578C4" w:rsidRDefault="007B3C54" w:rsidP="007B3C54">
      <w:pPr>
        <w:pStyle w:val="PL"/>
        <w:rPr>
          <w:ins w:id="618" w:author="Huawei" w:date="2021-01-13T16:23:00Z"/>
          <w:noProof w:val="0"/>
        </w:rPr>
      </w:pPr>
      <w:ins w:id="61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79457E5C" w14:textId="77777777" w:rsidR="007B3C54" w:rsidRDefault="007B3C54" w:rsidP="007B3C54">
      <w:pPr>
        <w:pStyle w:val="PL"/>
        <w:rPr>
          <w:ins w:id="620" w:author="Huawei" w:date="2021-01-13T16:23:00Z"/>
        </w:rPr>
      </w:pPr>
      <w:ins w:id="621" w:author="Huawei" w:date="2021-01-13T16:23:00Z">
        <w:r>
          <w:t xml:space="preserve">          content:</w:t>
        </w:r>
      </w:ins>
    </w:p>
    <w:p w14:paraId="7A0D7D7D" w14:textId="77777777" w:rsidR="007B3C54" w:rsidRDefault="007B3C54" w:rsidP="007B3C54">
      <w:pPr>
        <w:pStyle w:val="PL"/>
        <w:rPr>
          <w:ins w:id="622" w:author="Huawei" w:date="2021-01-13T16:23:00Z"/>
        </w:rPr>
      </w:pPr>
      <w:ins w:id="623" w:author="Huawei" w:date="2021-01-13T16:23:00Z">
        <w:r>
          <w:t xml:space="preserve">            application/problem+json:</w:t>
        </w:r>
      </w:ins>
    </w:p>
    <w:p w14:paraId="72941E2A" w14:textId="77777777" w:rsidR="007B3C54" w:rsidRDefault="007B3C54" w:rsidP="007B3C54">
      <w:pPr>
        <w:pStyle w:val="PL"/>
        <w:rPr>
          <w:ins w:id="624" w:author="Huawei" w:date="2021-01-13T16:23:00Z"/>
        </w:rPr>
      </w:pPr>
      <w:ins w:id="625" w:author="Huawei" w:date="2021-01-13T16:23:00Z">
        <w:r>
          <w:t xml:space="preserve">              schema:</w:t>
        </w:r>
      </w:ins>
    </w:p>
    <w:p w14:paraId="375637E8" w14:textId="30839E59" w:rsidR="007B3C54" w:rsidRDefault="007B3C54" w:rsidP="007B3C54">
      <w:pPr>
        <w:pStyle w:val="PL"/>
        <w:rPr>
          <w:ins w:id="626" w:author="Huawei" w:date="2021-01-13T16:23:00Z"/>
        </w:rPr>
      </w:pPr>
      <w:ins w:id="627" w:author="Huawei" w:date="2021-01-13T16:23:00Z">
        <w:r>
          <w:t xml:space="preserve">                $ref: '</w:t>
        </w:r>
      </w:ins>
      <w:ins w:id="628" w:author="Huawei" w:date="2021-02-16T15:08:00Z">
        <w:r w:rsidR="00A83553">
          <w:t>TS29122_CommonData.yaml#/components/schemas/ProblemDetails</w:t>
        </w:r>
      </w:ins>
      <w:ins w:id="629" w:author="Huawei" w:date="2021-01-13T16:23:00Z">
        <w:r>
          <w:t>'</w:t>
        </w:r>
      </w:ins>
    </w:p>
    <w:p w14:paraId="01AB827F" w14:textId="77777777" w:rsidR="007B3C54" w:rsidRPr="002578C4" w:rsidRDefault="007B3C54" w:rsidP="007B3C54">
      <w:pPr>
        <w:pStyle w:val="PL"/>
        <w:rPr>
          <w:ins w:id="630" w:author="Huawei" w:date="2021-01-13T16:23:00Z"/>
          <w:noProof w:val="0"/>
        </w:rPr>
      </w:pPr>
      <w:ins w:id="63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BB9F2FE" w14:textId="77777777" w:rsidR="007B3C54" w:rsidRPr="002578C4" w:rsidRDefault="007B3C54" w:rsidP="007B3C54">
      <w:pPr>
        <w:pStyle w:val="PL"/>
        <w:rPr>
          <w:ins w:id="632" w:author="Huawei" w:date="2021-01-13T16:23:00Z"/>
          <w:noProof w:val="0"/>
        </w:rPr>
      </w:pPr>
      <w:ins w:id="633" w:author="Huawei" w:date="2021-01-13T16:23:00Z">
        <w:r w:rsidRPr="002578C4">
          <w:rPr>
            <w:noProof w:val="0"/>
          </w:rPr>
          <w:lastRenderedPageBreak/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7ABBE3D" w14:textId="77777777" w:rsidR="007B3C54" w:rsidRPr="002578C4" w:rsidRDefault="007B3C54" w:rsidP="007B3C54">
      <w:pPr>
        <w:pStyle w:val="PL"/>
        <w:rPr>
          <w:ins w:id="634" w:author="Huawei" w:date="2021-01-13T16:23:00Z"/>
          <w:noProof w:val="0"/>
        </w:rPr>
      </w:pPr>
      <w:ins w:id="63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2ADEAF9" w14:textId="77777777" w:rsidR="007B3C54" w:rsidRPr="002578C4" w:rsidRDefault="007B3C54" w:rsidP="007B3C54">
      <w:pPr>
        <w:pStyle w:val="PL"/>
        <w:rPr>
          <w:ins w:id="636" w:author="Huawei" w:date="2021-01-13T16:23:00Z"/>
          <w:noProof w:val="0"/>
        </w:rPr>
      </w:pPr>
      <w:ins w:id="63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51C30DE" w14:textId="77777777" w:rsidR="007B3C54" w:rsidRPr="002578C4" w:rsidRDefault="007B3C54" w:rsidP="007B3C54">
      <w:pPr>
        <w:pStyle w:val="PL"/>
        <w:rPr>
          <w:ins w:id="638" w:author="Huawei" w:date="2021-01-13T16:23:00Z"/>
          <w:noProof w:val="0"/>
        </w:rPr>
      </w:pPr>
      <w:ins w:id="63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58B8965" w14:textId="77777777" w:rsidR="007B3C54" w:rsidRPr="002578C4" w:rsidRDefault="007B3C54" w:rsidP="007B3C54">
      <w:pPr>
        <w:pStyle w:val="PL"/>
        <w:rPr>
          <w:ins w:id="640" w:author="Huawei" w:date="2021-01-13T16:23:00Z"/>
          <w:noProof w:val="0"/>
          <w:lang w:eastAsia="zh-CN"/>
        </w:rPr>
      </w:pPr>
      <w:ins w:id="64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6FEE517" w14:textId="77777777" w:rsidR="007B3C54" w:rsidRDefault="007B3C54" w:rsidP="007B3C54">
      <w:pPr>
        <w:pStyle w:val="PL"/>
      </w:pPr>
      <w:r>
        <w:t xml:space="preserve">        '400':</w:t>
      </w:r>
    </w:p>
    <w:p w14:paraId="3BA777F4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22B18D5B" w14:textId="77777777" w:rsidR="007B3C54" w:rsidRDefault="007B3C54" w:rsidP="007B3C54">
      <w:pPr>
        <w:pStyle w:val="PL"/>
      </w:pPr>
      <w:r>
        <w:t xml:space="preserve">        '401':</w:t>
      </w:r>
    </w:p>
    <w:p w14:paraId="10889B00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63AF18A7" w14:textId="77777777" w:rsidR="007B3C54" w:rsidRDefault="007B3C54" w:rsidP="007B3C54">
      <w:pPr>
        <w:pStyle w:val="PL"/>
      </w:pPr>
      <w:r>
        <w:t xml:space="preserve">        '403':</w:t>
      </w:r>
    </w:p>
    <w:p w14:paraId="4F51ADB6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0B82004D" w14:textId="77777777" w:rsidR="007B3C54" w:rsidRDefault="007B3C54" w:rsidP="007B3C54">
      <w:pPr>
        <w:pStyle w:val="PL"/>
      </w:pPr>
      <w:r>
        <w:t xml:space="preserve">        '404':</w:t>
      </w:r>
    </w:p>
    <w:p w14:paraId="15525401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126D6F86" w14:textId="77777777" w:rsidR="007B3C54" w:rsidRDefault="007B3C54" w:rsidP="007B3C54">
      <w:pPr>
        <w:pStyle w:val="PL"/>
      </w:pPr>
      <w:r>
        <w:t xml:space="preserve">        '406':</w:t>
      </w:r>
    </w:p>
    <w:p w14:paraId="0B5C3443" w14:textId="77777777" w:rsidR="007B3C54" w:rsidRDefault="007B3C54" w:rsidP="007B3C54">
      <w:pPr>
        <w:pStyle w:val="PL"/>
      </w:pPr>
      <w:r>
        <w:t xml:space="preserve">          $ref: 'TS29122_CommonData.yaml#/components/responses/406'</w:t>
      </w:r>
    </w:p>
    <w:p w14:paraId="6B4D93E0" w14:textId="77777777" w:rsidR="007B3C54" w:rsidRDefault="007B3C54" w:rsidP="007B3C54">
      <w:pPr>
        <w:pStyle w:val="PL"/>
      </w:pPr>
      <w:r>
        <w:t xml:space="preserve">        '429':</w:t>
      </w:r>
    </w:p>
    <w:p w14:paraId="1A2EF8A8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1705F750" w14:textId="77777777" w:rsidR="007B3C54" w:rsidRDefault="007B3C54" w:rsidP="007B3C54">
      <w:pPr>
        <w:pStyle w:val="PL"/>
      </w:pPr>
      <w:r>
        <w:t xml:space="preserve">        '500':</w:t>
      </w:r>
    </w:p>
    <w:p w14:paraId="5AED66F7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609406B1" w14:textId="77777777" w:rsidR="007B3C54" w:rsidRDefault="007B3C54" w:rsidP="007B3C54">
      <w:pPr>
        <w:pStyle w:val="PL"/>
      </w:pPr>
      <w:r>
        <w:t xml:space="preserve">        '503':</w:t>
      </w:r>
    </w:p>
    <w:p w14:paraId="29D1A2E6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A6308ED" w14:textId="77777777" w:rsidR="007B3C54" w:rsidRDefault="007B3C54" w:rsidP="007B3C54">
      <w:pPr>
        <w:pStyle w:val="PL"/>
      </w:pPr>
      <w:r>
        <w:t xml:space="preserve">        default:</w:t>
      </w:r>
    </w:p>
    <w:p w14:paraId="745A4EDA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478FEA78" w14:textId="77777777" w:rsidR="007B3C54" w:rsidRDefault="007B3C54" w:rsidP="007B3C54">
      <w:pPr>
        <w:pStyle w:val="PL"/>
      </w:pPr>
    </w:p>
    <w:p w14:paraId="7722DF5F" w14:textId="77777777" w:rsidR="007B3C54" w:rsidRDefault="007B3C54" w:rsidP="007B3C54">
      <w:pPr>
        <w:pStyle w:val="PL"/>
      </w:pPr>
      <w:r>
        <w:t xml:space="preserve">    put:</w:t>
      </w:r>
    </w:p>
    <w:p w14:paraId="0FE0414A" w14:textId="77777777" w:rsidR="007B3C54" w:rsidRDefault="007B3C54" w:rsidP="007B3C54">
      <w:pPr>
        <w:pStyle w:val="PL"/>
      </w:pPr>
      <w:r>
        <w:t xml:space="preserve">      summary: Updates/replaces an existing subscription resource</w:t>
      </w:r>
    </w:p>
    <w:p w14:paraId="29357E70" w14:textId="77777777" w:rsidR="007B3C54" w:rsidRDefault="007B3C54" w:rsidP="007B3C54">
      <w:pPr>
        <w:pStyle w:val="PL"/>
      </w:pPr>
      <w:r>
        <w:t xml:space="preserve">      tags:</w:t>
      </w:r>
    </w:p>
    <w:p w14:paraId="04405E44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46D066F" w14:textId="77777777" w:rsidR="007B3C54" w:rsidRDefault="007B3C54" w:rsidP="007B3C54">
      <w:pPr>
        <w:pStyle w:val="PL"/>
      </w:pPr>
      <w:r>
        <w:t xml:space="preserve">      parameters:</w:t>
      </w:r>
    </w:p>
    <w:p w14:paraId="559C9ED9" w14:textId="77777777" w:rsidR="007B3C54" w:rsidRDefault="007B3C54" w:rsidP="007B3C54">
      <w:pPr>
        <w:pStyle w:val="PL"/>
      </w:pPr>
      <w:r>
        <w:t xml:space="preserve">        - name: afId</w:t>
      </w:r>
    </w:p>
    <w:p w14:paraId="7486D274" w14:textId="77777777" w:rsidR="007B3C54" w:rsidRDefault="007B3C54" w:rsidP="007B3C54">
      <w:pPr>
        <w:pStyle w:val="PL"/>
      </w:pPr>
      <w:r>
        <w:t xml:space="preserve">          in: path</w:t>
      </w:r>
    </w:p>
    <w:p w14:paraId="7344B45C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2DC80FF4" w14:textId="77777777" w:rsidR="007B3C54" w:rsidRDefault="007B3C54" w:rsidP="007B3C54">
      <w:pPr>
        <w:pStyle w:val="PL"/>
      </w:pPr>
      <w:r>
        <w:t xml:space="preserve">          required: true</w:t>
      </w:r>
    </w:p>
    <w:p w14:paraId="6F18D815" w14:textId="77777777" w:rsidR="007B3C54" w:rsidRDefault="007B3C54" w:rsidP="007B3C54">
      <w:pPr>
        <w:pStyle w:val="PL"/>
      </w:pPr>
      <w:r>
        <w:t xml:space="preserve">          schema:</w:t>
      </w:r>
    </w:p>
    <w:p w14:paraId="272692AB" w14:textId="77777777" w:rsidR="007B3C54" w:rsidRDefault="007B3C54" w:rsidP="007B3C54">
      <w:pPr>
        <w:pStyle w:val="PL"/>
      </w:pPr>
      <w:r>
        <w:t xml:space="preserve">            type: string</w:t>
      </w:r>
    </w:p>
    <w:p w14:paraId="0DD57979" w14:textId="77777777" w:rsidR="007B3C54" w:rsidRDefault="007B3C54" w:rsidP="007B3C54">
      <w:pPr>
        <w:pStyle w:val="PL"/>
      </w:pPr>
      <w:r>
        <w:t xml:space="preserve">        - name: subscriptionId</w:t>
      </w:r>
    </w:p>
    <w:p w14:paraId="51A1D825" w14:textId="77777777" w:rsidR="007B3C54" w:rsidRDefault="007B3C54" w:rsidP="007B3C54">
      <w:pPr>
        <w:pStyle w:val="PL"/>
      </w:pPr>
      <w:r>
        <w:t xml:space="preserve">          in: path</w:t>
      </w:r>
    </w:p>
    <w:p w14:paraId="48EDDE54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68772304" w14:textId="77777777" w:rsidR="007B3C54" w:rsidRDefault="007B3C54" w:rsidP="007B3C54">
      <w:pPr>
        <w:pStyle w:val="PL"/>
      </w:pPr>
      <w:r>
        <w:t xml:space="preserve">          required: true</w:t>
      </w:r>
    </w:p>
    <w:p w14:paraId="3D873CE0" w14:textId="77777777" w:rsidR="007B3C54" w:rsidRDefault="007B3C54" w:rsidP="007B3C54">
      <w:pPr>
        <w:pStyle w:val="PL"/>
      </w:pPr>
      <w:r>
        <w:t xml:space="preserve">          schema:</w:t>
      </w:r>
    </w:p>
    <w:p w14:paraId="083730D9" w14:textId="77777777" w:rsidR="007B3C54" w:rsidRDefault="007B3C54" w:rsidP="007B3C54">
      <w:pPr>
        <w:pStyle w:val="PL"/>
      </w:pPr>
      <w:r>
        <w:t xml:space="preserve">            type: string</w:t>
      </w:r>
    </w:p>
    <w:p w14:paraId="4859B5A5" w14:textId="77777777" w:rsidR="007B3C54" w:rsidRDefault="007B3C54" w:rsidP="007B3C54">
      <w:pPr>
        <w:pStyle w:val="PL"/>
      </w:pPr>
      <w:r>
        <w:t xml:space="preserve">      requestBody:</w:t>
      </w:r>
    </w:p>
    <w:p w14:paraId="349A595A" w14:textId="77777777" w:rsidR="007B3C54" w:rsidRDefault="007B3C54" w:rsidP="007B3C54">
      <w:pPr>
        <w:pStyle w:val="PL"/>
      </w:pPr>
      <w:r>
        <w:t xml:space="preserve">        description: Parameters to update/replace the existing subscription</w:t>
      </w:r>
    </w:p>
    <w:p w14:paraId="2062A671" w14:textId="77777777" w:rsidR="007B3C54" w:rsidRDefault="007B3C54" w:rsidP="007B3C54">
      <w:pPr>
        <w:pStyle w:val="PL"/>
      </w:pPr>
      <w:r>
        <w:t xml:space="preserve">        required: true</w:t>
      </w:r>
    </w:p>
    <w:p w14:paraId="0398013D" w14:textId="77777777" w:rsidR="007B3C54" w:rsidRDefault="007B3C54" w:rsidP="007B3C54">
      <w:pPr>
        <w:pStyle w:val="PL"/>
      </w:pPr>
      <w:r>
        <w:t xml:space="preserve">        content:</w:t>
      </w:r>
    </w:p>
    <w:p w14:paraId="79743FDF" w14:textId="77777777" w:rsidR="007B3C54" w:rsidRDefault="007B3C54" w:rsidP="007B3C54">
      <w:pPr>
        <w:pStyle w:val="PL"/>
      </w:pPr>
      <w:r>
        <w:t xml:space="preserve">          application/json:</w:t>
      </w:r>
    </w:p>
    <w:p w14:paraId="7BC34F7C" w14:textId="77777777" w:rsidR="007B3C54" w:rsidRDefault="007B3C54" w:rsidP="007B3C54">
      <w:pPr>
        <w:pStyle w:val="PL"/>
      </w:pPr>
      <w:r>
        <w:t xml:space="preserve">            schema:</w:t>
      </w:r>
    </w:p>
    <w:p w14:paraId="0ECD4375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3A19945" w14:textId="77777777" w:rsidR="007B3C54" w:rsidRDefault="007B3C54" w:rsidP="007B3C54">
      <w:pPr>
        <w:pStyle w:val="PL"/>
      </w:pPr>
      <w:r>
        <w:t xml:space="preserve">      responses:</w:t>
      </w:r>
    </w:p>
    <w:p w14:paraId="1981EDFF" w14:textId="77777777" w:rsidR="007B3C54" w:rsidRDefault="007B3C54" w:rsidP="007B3C54">
      <w:pPr>
        <w:pStyle w:val="PL"/>
      </w:pPr>
      <w:r>
        <w:t xml:space="preserve">        '200':</w:t>
      </w:r>
    </w:p>
    <w:p w14:paraId="289401EA" w14:textId="77777777" w:rsidR="007B3C54" w:rsidRDefault="007B3C54" w:rsidP="007B3C54">
      <w:pPr>
        <w:pStyle w:val="PL"/>
      </w:pPr>
      <w:r>
        <w:t xml:space="preserve">          description: OK (Successful deletion of the existing subscription)</w:t>
      </w:r>
    </w:p>
    <w:p w14:paraId="511A4347" w14:textId="77777777" w:rsidR="007B3C54" w:rsidRDefault="007B3C54" w:rsidP="007B3C54">
      <w:pPr>
        <w:pStyle w:val="PL"/>
      </w:pPr>
      <w:r>
        <w:t xml:space="preserve">          content:</w:t>
      </w:r>
    </w:p>
    <w:p w14:paraId="7793C964" w14:textId="77777777" w:rsidR="007B3C54" w:rsidRDefault="007B3C54" w:rsidP="007B3C54">
      <w:pPr>
        <w:pStyle w:val="PL"/>
      </w:pPr>
      <w:r>
        <w:t xml:space="preserve">            application/json:</w:t>
      </w:r>
    </w:p>
    <w:p w14:paraId="7BA1EFEB" w14:textId="77777777" w:rsidR="007B3C54" w:rsidRDefault="007B3C54" w:rsidP="007B3C54">
      <w:pPr>
        <w:pStyle w:val="PL"/>
      </w:pPr>
      <w:r>
        <w:t xml:space="preserve">              schema:</w:t>
      </w:r>
    </w:p>
    <w:p w14:paraId="0E7E0E79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4FDF46D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D96C379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4BD5FCE8" w14:textId="77777777" w:rsidR="007B3C54" w:rsidRPr="002578C4" w:rsidRDefault="007B3C54" w:rsidP="007B3C54">
      <w:pPr>
        <w:pStyle w:val="PL"/>
        <w:rPr>
          <w:ins w:id="642" w:author="Huawei" w:date="2021-01-13T16:26:00Z"/>
          <w:noProof w:val="0"/>
        </w:rPr>
      </w:pPr>
      <w:ins w:id="643" w:author="Huawei" w:date="2021-01-13T16:26:00Z">
        <w:r w:rsidRPr="002578C4">
          <w:rPr>
            <w:noProof w:val="0"/>
          </w:rPr>
          <w:t xml:space="preserve">        '307':</w:t>
        </w:r>
      </w:ins>
    </w:p>
    <w:p w14:paraId="6B54252C" w14:textId="77777777" w:rsidR="007B3C54" w:rsidRPr="002578C4" w:rsidRDefault="007B3C54" w:rsidP="007B3C54">
      <w:pPr>
        <w:pStyle w:val="PL"/>
        <w:rPr>
          <w:ins w:id="644" w:author="Huawei" w:date="2021-01-13T16:26:00Z"/>
          <w:noProof w:val="0"/>
        </w:rPr>
      </w:pPr>
      <w:ins w:id="645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6230179" w14:textId="77777777" w:rsidR="007B3C54" w:rsidRDefault="007B3C54" w:rsidP="007B3C54">
      <w:pPr>
        <w:pStyle w:val="PL"/>
        <w:rPr>
          <w:ins w:id="646" w:author="Huawei" w:date="2021-01-13T16:26:00Z"/>
        </w:rPr>
      </w:pPr>
      <w:ins w:id="647" w:author="Huawei" w:date="2021-01-13T16:26:00Z">
        <w:r>
          <w:t xml:space="preserve">          content:</w:t>
        </w:r>
      </w:ins>
    </w:p>
    <w:p w14:paraId="57FC356E" w14:textId="77777777" w:rsidR="007B3C54" w:rsidRDefault="007B3C54" w:rsidP="007B3C54">
      <w:pPr>
        <w:pStyle w:val="PL"/>
        <w:rPr>
          <w:ins w:id="648" w:author="Huawei" w:date="2021-01-13T16:26:00Z"/>
        </w:rPr>
      </w:pPr>
      <w:ins w:id="649" w:author="Huawei" w:date="2021-01-13T16:26:00Z">
        <w:r>
          <w:t xml:space="preserve">            application/problem+json:</w:t>
        </w:r>
      </w:ins>
    </w:p>
    <w:p w14:paraId="019A98D4" w14:textId="77777777" w:rsidR="007B3C54" w:rsidRDefault="007B3C54" w:rsidP="007B3C54">
      <w:pPr>
        <w:pStyle w:val="PL"/>
        <w:rPr>
          <w:ins w:id="650" w:author="Huawei" w:date="2021-01-13T16:26:00Z"/>
        </w:rPr>
      </w:pPr>
      <w:ins w:id="651" w:author="Huawei" w:date="2021-01-13T16:26:00Z">
        <w:r>
          <w:t xml:space="preserve">              schema:</w:t>
        </w:r>
      </w:ins>
    </w:p>
    <w:p w14:paraId="22E5A4A8" w14:textId="7C46810F" w:rsidR="007B3C54" w:rsidRDefault="007B3C54" w:rsidP="007B3C54">
      <w:pPr>
        <w:pStyle w:val="PL"/>
        <w:rPr>
          <w:ins w:id="652" w:author="Huawei" w:date="2021-01-13T16:26:00Z"/>
        </w:rPr>
      </w:pPr>
      <w:ins w:id="653" w:author="Huawei" w:date="2021-01-13T16:26:00Z">
        <w:r>
          <w:t xml:space="preserve">                $ref: '</w:t>
        </w:r>
      </w:ins>
      <w:ins w:id="654" w:author="Huawei" w:date="2021-02-16T15:08:00Z">
        <w:r w:rsidR="00A83553">
          <w:t>TS29122_CommonData.yaml#/components/schemas/ProblemDetails</w:t>
        </w:r>
      </w:ins>
      <w:ins w:id="655" w:author="Huawei" w:date="2021-01-13T16:26:00Z">
        <w:r>
          <w:t>'</w:t>
        </w:r>
      </w:ins>
    </w:p>
    <w:p w14:paraId="5EEA77E1" w14:textId="77777777" w:rsidR="007B3C54" w:rsidRPr="002578C4" w:rsidRDefault="007B3C54" w:rsidP="007B3C54">
      <w:pPr>
        <w:pStyle w:val="PL"/>
        <w:rPr>
          <w:ins w:id="656" w:author="Huawei" w:date="2021-01-13T16:26:00Z"/>
          <w:noProof w:val="0"/>
        </w:rPr>
      </w:pPr>
      <w:ins w:id="657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405D694" w14:textId="77777777" w:rsidR="007B3C54" w:rsidRPr="002578C4" w:rsidRDefault="007B3C54" w:rsidP="007B3C54">
      <w:pPr>
        <w:pStyle w:val="PL"/>
        <w:rPr>
          <w:ins w:id="658" w:author="Huawei" w:date="2021-01-13T16:26:00Z"/>
          <w:noProof w:val="0"/>
        </w:rPr>
      </w:pPr>
      <w:ins w:id="659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F05DA36" w14:textId="77777777" w:rsidR="007B3C54" w:rsidRPr="002578C4" w:rsidRDefault="007B3C54" w:rsidP="007B3C54">
      <w:pPr>
        <w:pStyle w:val="PL"/>
        <w:rPr>
          <w:ins w:id="660" w:author="Huawei" w:date="2021-01-13T16:26:00Z"/>
          <w:noProof w:val="0"/>
        </w:rPr>
      </w:pPr>
      <w:ins w:id="661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E91196B" w14:textId="77777777" w:rsidR="007B3C54" w:rsidRPr="002578C4" w:rsidRDefault="007B3C54" w:rsidP="007B3C54">
      <w:pPr>
        <w:pStyle w:val="PL"/>
        <w:rPr>
          <w:ins w:id="662" w:author="Huawei" w:date="2021-01-13T16:26:00Z"/>
          <w:noProof w:val="0"/>
        </w:rPr>
      </w:pPr>
      <w:ins w:id="663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0F88E282" w14:textId="77777777" w:rsidR="007B3C54" w:rsidRPr="002578C4" w:rsidRDefault="007B3C54" w:rsidP="007B3C54">
      <w:pPr>
        <w:pStyle w:val="PL"/>
        <w:rPr>
          <w:ins w:id="664" w:author="Huawei" w:date="2021-01-13T16:26:00Z"/>
          <w:noProof w:val="0"/>
        </w:rPr>
      </w:pPr>
      <w:ins w:id="665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1665764" w14:textId="77777777" w:rsidR="007B3C54" w:rsidRPr="002578C4" w:rsidRDefault="007B3C54" w:rsidP="007B3C54">
      <w:pPr>
        <w:pStyle w:val="PL"/>
        <w:rPr>
          <w:ins w:id="666" w:author="Huawei" w:date="2021-01-13T16:26:00Z"/>
          <w:noProof w:val="0"/>
          <w:lang w:eastAsia="zh-CN"/>
        </w:rPr>
      </w:pPr>
      <w:ins w:id="667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314AD62" w14:textId="77777777" w:rsidR="007B3C54" w:rsidRPr="002578C4" w:rsidRDefault="007B3C54" w:rsidP="007B3C54">
      <w:pPr>
        <w:pStyle w:val="PL"/>
        <w:rPr>
          <w:ins w:id="668" w:author="Huawei" w:date="2021-01-13T16:26:00Z"/>
          <w:noProof w:val="0"/>
        </w:rPr>
      </w:pPr>
      <w:ins w:id="669" w:author="Huawei" w:date="2021-01-13T16:26:00Z">
        <w:r w:rsidRPr="002578C4">
          <w:rPr>
            <w:noProof w:val="0"/>
          </w:rPr>
          <w:t xml:space="preserve">        '308':</w:t>
        </w:r>
      </w:ins>
    </w:p>
    <w:p w14:paraId="6B4C5FF7" w14:textId="77777777" w:rsidR="007B3C54" w:rsidRPr="002578C4" w:rsidRDefault="007B3C54" w:rsidP="007B3C54">
      <w:pPr>
        <w:pStyle w:val="PL"/>
        <w:rPr>
          <w:ins w:id="670" w:author="Huawei" w:date="2021-01-13T16:26:00Z"/>
          <w:noProof w:val="0"/>
        </w:rPr>
      </w:pPr>
      <w:ins w:id="671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C0A7EFD" w14:textId="77777777" w:rsidR="007B3C54" w:rsidRDefault="007B3C54" w:rsidP="007B3C54">
      <w:pPr>
        <w:pStyle w:val="PL"/>
        <w:rPr>
          <w:ins w:id="672" w:author="Huawei" w:date="2021-01-13T16:26:00Z"/>
        </w:rPr>
      </w:pPr>
      <w:ins w:id="673" w:author="Huawei" w:date="2021-01-13T16:26:00Z">
        <w:r>
          <w:t xml:space="preserve">          content:</w:t>
        </w:r>
      </w:ins>
    </w:p>
    <w:p w14:paraId="69B69E47" w14:textId="77777777" w:rsidR="007B3C54" w:rsidRDefault="007B3C54" w:rsidP="007B3C54">
      <w:pPr>
        <w:pStyle w:val="PL"/>
        <w:rPr>
          <w:ins w:id="674" w:author="Huawei" w:date="2021-01-13T16:26:00Z"/>
        </w:rPr>
      </w:pPr>
      <w:ins w:id="675" w:author="Huawei" w:date="2021-01-13T16:26:00Z">
        <w:r>
          <w:t xml:space="preserve">            application/problem+json:</w:t>
        </w:r>
      </w:ins>
    </w:p>
    <w:p w14:paraId="1DE2F910" w14:textId="77777777" w:rsidR="007B3C54" w:rsidRDefault="007B3C54" w:rsidP="007B3C54">
      <w:pPr>
        <w:pStyle w:val="PL"/>
        <w:rPr>
          <w:ins w:id="676" w:author="Huawei" w:date="2021-01-13T16:26:00Z"/>
        </w:rPr>
      </w:pPr>
      <w:ins w:id="677" w:author="Huawei" w:date="2021-01-13T16:26:00Z">
        <w:r>
          <w:t xml:space="preserve">              schema:</w:t>
        </w:r>
      </w:ins>
    </w:p>
    <w:p w14:paraId="2779AA8A" w14:textId="0FD084CE" w:rsidR="007B3C54" w:rsidRDefault="007B3C54" w:rsidP="007B3C54">
      <w:pPr>
        <w:pStyle w:val="PL"/>
        <w:rPr>
          <w:ins w:id="678" w:author="Huawei" w:date="2021-01-13T16:26:00Z"/>
        </w:rPr>
      </w:pPr>
      <w:ins w:id="679" w:author="Huawei" w:date="2021-01-13T16:26:00Z">
        <w:r>
          <w:t xml:space="preserve">                $ref: '</w:t>
        </w:r>
      </w:ins>
      <w:ins w:id="680" w:author="Huawei" w:date="2021-02-16T15:08:00Z">
        <w:r w:rsidR="00A83553">
          <w:t>TS29122_CommonData.yaml#/components/schemas/ProblemDetails</w:t>
        </w:r>
      </w:ins>
      <w:ins w:id="681" w:author="Huawei" w:date="2021-01-13T16:26:00Z">
        <w:r>
          <w:t>'</w:t>
        </w:r>
      </w:ins>
    </w:p>
    <w:p w14:paraId="01902DCE" w14:textId="77777777" w:rsidR="007B3C54" w:rsidRPr="002578C4" w:rsidRDefault="007B3C54" w:rsidP="007B3C54">
      <w:pPr>
        <w:pStyle w:val="PL"/>
        <w:rPr>
          <w:ins w:id="682" w:author="Huawei" w:date="2021-01-13T16:26:00Z"/>
          <w:noProof w:val="0"/>
        </w:rPr>
      </w:pPr>
      <w:ins w:id="683" w:author="Huawei" w:date="2021-01-13T16:26:00Z">
        <w:r w:rsidRPr="002578C4">
          <w:rPr>
            <w:noProof w:val="0"/>
          </w:rPr>
          <w:lastRenderedPageBreak/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339D7C2" w14:textId="77777777" w:rsidR="007B3C54" w:rsidRPr="002578C4" w:rsidRDefault="007B3C54" w:rsidP="007B3C54">
      <w:pPr>
        <w:pStyle w:val="PL"/>
        <w:rPr>
          <w:ins w:id="684" w:author="Huawei" w:date="2021-01-13T16:26:00Z"/>
          <w:noProof w:val="0"/>
        </w:rPr>
      </w:pPr>
      <w:ins w:id="685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2D16EF7E" w14:textId="77777777" w:rsidR="007B3C54" w:rsidRPr="002578C4" w:rsidRDefault="007B3C54" w:rsidP="007B3C54">
      <w:pPr>
        <w:pStyle w:val="PL"/>
        <w:rPr>
          <w:ins w:id="686" w:author="Huawei" w:date="2021-01-13T16:26:00Z"/>
          <w:noProof w:val="0"/>
        </w:rPr>
      </w:pPr>
      <w:ins w:id="687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3EE74B9" w14:textId="77777777" w:rsidR="007B3C54" w:rsidRPr="002578C4" w:rsidRDefault="007B3C54" w:rsidP="007B3C54">
      <w:pPr>
        <w:pStyle w:val="PL"/>
        <w:rPr>
          <w:ins w:id="688" w:author="Huawei" w:date="2021-01-13T16:26:00Z"/>
          <w:noProof w:val="0"/>
        </w:rPr>
      </w:pPr>
      <w:ins w:id="689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E00CB63" w14:textId="77777777" w:rsidR="007B3C54" w:rsidRPr="002578C4" w:rsidRDefault="007B3C54" w:rsidP="007B3C54">
      <w:pPr>
        <w:pStyle w:val="PL"/>
        <w:rPr>
          <w:ins w:id="690" w:author="Huawei" w:date="2021-01-13T16:26:00Z"/>
          <w:noProof w:val="0"/>
        </w:rPr>
      </w:pPr>
      <w:ins w:id="691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F8785F6" w14:textId="77777777" w:rsidR="007B3C54" w:rsidRPr="002578C4" w:rsidRDefault="007B3C54" w:rsidP="007B3C54">
      <w:pPr>
        <w:pStyle w:val="PL"/>
        <w:rPr>
          <w:ins w:id="692" w:author="Huawei" w:date="2021-01-13T16:26:00Z"/>
          <w:noProof w:val="0"/>
          <w:lang w:eastAsia="zh-CN"/>
        </w:rPr>
      </w:pPr>
      <w:ins w:id="693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48F93CF" w14:textId="77777777" w:rsidR="007B3C54" w:rsidRDefault="007B3C54" w:rsidP="007B3C54">
      <w:pPr>
        <w:pStyle w:val="PL"/>
      </w:pPr>
      <w:r>
        <w:t xml:space="preserve">        '400':</w:t>
      </w:r>
    </w:p>
    <w:p w14:paraId="03262A18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6A298F8A" w14:textId="77777777" w:rsidR="007B3C54" w:rsidRDefault="007B3C54" w:rsidP="007B3C54">
      <w:pPr>
        <w:pStyle w:val="PL"/>
      </w:pPr>
      <w:r>
        <w:t xml:space="preserve">        '401':</w:t>
      </w:r>
    </w:p>
    <w:p w14:paraId="5774A382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30B1A52B" w14:textId="77777777" w:rsidR="007B3C54" w:rsidRDefault="007B3C54" w:rsidP="007B3C54">
      <w:pPr>
        <w:pStyle w:val="PL"/>
      </w:pPr>
      <w:r>
        <w:t xml:space="preserve">        '403':</w:t>
      </w:r>
    </w:p>
    <w:p w14:paraId="2A1A2E86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4977A498" w14:textId="77777777" w:rsidR="007B3C54" w:rsidRDefault="007B3C54" w:rsidP="007B3C54">
      <w:pPr>
        <w:pStyle w:val="PL"/>
      </w:pPr>
      <w:r>
        <w:t xml:space="preserve">        '404':</w:t>
      </w:r>
    </w:p>
    <w:p w14:paraId="0DF233DD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1FBC5431" w14:textId="77777777" w:rsidR="007B3C54" w:rsidRDefault="007B3C54" w:rsidP="007B3C54">
      <w:pPr>
        <w:pStyle w:val="PL"/>
      </w:pPr>
      <w:r>
        <w:t xml:space="preserve">        '411':</w:t>
      </w:r>
    </w:p>
    <w:p w14:paraId="16F6AA67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0FF3F9A7" w14:textId="77777777" w:rsidR="007B3C54" w:rsidRDefault="007B3C54" w:rsidP="007B3C54">
      <w:pPr>
        <w:pStyle w:val="PL"/>
      </w:pPr>
      <w:r>
        <w:t xml:space="preserve">        '413':</w:t>
      </w:r>
    </w:p>
    <w:p w14:paraId="1DBD330B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7E5BE963" w14:textId="77777777" w:rsidR="007B3C54" w:rsidRDefault="007B3C54" w:rsidP="007B3C54">
      <w:pPr>
        <w:pStyle w:val="PL"/>
      </w:pPr>
      <w:r>
        <w:t xml:space="preserve">        '415':</w:t>
      </w:r>
    </w:p>
    <w:p w14:paraId="2715643E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7AB359F0" w14:textId="77777777" w:rsidR="007B3C54" w:rsidRDefault="007B3C54" w:rsidP="007B3C54">
      <w:pPr>
        <w:pStyle w:val="PL"/>
      </w:pPr>
      <w:r>
        <w:t xml:space="preserve">        '429':</w:t>
      </w:r>
    </w:p>
    <w:p w14:paraId="4D8E4DF6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6751C748" w14:textId="77777777" w:rsidR="007B3C54" w:rsidRDefault="007B3C54" w:rsidP="007B3C54">
      <w:pPr>
        <w:pStyle w:val="PL"/>
      </w:pPr>
      <w:r>
        <w:t xml:space="preserve">        '500':</w:t>
      </w:r>
    </w:p>
    <w:p w14:paraId="47570B18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71516DCF" w14:textId="77777777" w:rsidR="007B3C54" w:rsidRDefault="007B3C54" w:rsidP="007B3C54">
      <w:pPr>
        <w:pStyle w:val="PL"/>
      </w:pPr>
      <w:r>
        <w:t xml:space="preserve">        '503':</w:t>
      </w:r>
    </w:p>
    <w:p w14:paraId="5BEE9316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6A8D9A9E" w14:textId="77777777" w:rsidR="007B3C54" w:rsidRDefault="007B3C54" w:rsidP="007B3C54">
      <w:pPr>
        <w:pStyle w:val="PL"/>
      </w:pPr>
      <w:r>
        <w:t xml:space="preserve">        default:</w:t>
      </w:r>
    </w:p>
    <w:p w14:paraId="55718141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7E787CFE" w14:textId="77777777" w:rsidR="007B3C54" w:rsidRDefault="007B3C54" w:rsidP="007B3C54">
      <w:pPr>
        <w:pStyle w:val="PL"/>
      </w:pPr>
    </w:p>
    <w:p w14:paraId="6F600911" w14:textId="77777777" w:rsidR="007B3C54" w:rsidRDefault="007B3C54" w:rsidP="007B3C54">
      <w:pPr>
        <w:pStyle w:val="PL"/>
      </w:pPr>
      <w:r>
        <w:t xml:space="preserve">    patch:</w:t>
      </w:r>
    </w:p>
    <w:p w14:paraId="5248C77D" w14:textId="77777777" w:rsidR="007B3C54" w:rsidRDefault="007B3C54" w:rsidP="007B3C54">
      <w:pPr>
        <w:pStyle w:val="PL"/>
      </w:pPr>
      <w:r>
        <w:t xml:space="preserve">      summary: Partial updates an existing subscription resource</w:t>
      </w:r>
    </w:p>
    <w:p w14:paraId="4D19D90E" w14:textId="77777777" w:rsidR="007B3C54" w:rsidRDefault="007B3C54" w:rsidP="007B3C54">
      <w:pPr>
        <w:pStyle w:val="PL"/>
      </w:pPr>
      <w:r>
        <w:t xml:space="preserve">      tags:</w:t>
      </w:r>
    </w:p>
    <w:p w14:paraId="73A8D556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F0D299F" w14:textId="77777777" w:rsidR="007B3C54" w:rsidRDefault="007B3C54" w:rsidP="007B3C54">
      <w:pPr>
        <w:pStyle w:val="PL"/>
      </w:pPr>
      <w:r>
        <w:t xml:space="preserve">      parameters:</w:t>
      </w:r>
    </w:p>
    <w:p w14:paraId="27028976" w14:textId="77777777" w:rsidR="007B3C54" w:rsidRDefault="007B3C54" w:rsidP="007B3C54">
      <w:pPr>
        <w:pStyle w:val="PL"/>
      </w:pPr>
      <w:r>
        <w:t xml:space="preserve">        - name: afId</w:t>
      </w:r>
    </w:p>
    <w:p w14:paraId="27603F66" w14:textId="77777777" w:rsidR="007B3C54" w:rsidRDefault="007B3C54" w:rsidP="007B3C54">
      <w:pPr>
        <w:pStyle w:val="PL"/>
      </w:pPr>
      <w:r>
        <w:t xml:space="preserve">          in: path</w:t>
      </w:r>
    </w:p>
    <w:p w14:paraId="326CE321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16522FE0" w14:textId="77777777" w:rsidR="007B3C54" w:rsidRDefault="007B3C54" w:rsidP="007B3C54">
      <w:pPr>
        <w:pStyle w:val="PL"/>
      </w:pPr>
      <w:r>
        <w:t xml:space="preserve">          required: true</w:t>
      </w:r>
    </w:p>
    <w:p w14:paraId="6A035168" w14:textId="77777777" w:rsidR="007B3C54" w:rsidRDefault="007B3C54" w:rsidP="007B3C54">
      <w:pPr>
        <w:pStyle w:val="PL"/>
      </w:pPr>
      <w:r>
        <w:t xml:space="preserve">          schema:</w:t>
      </w:r>
    </w:p>
    <w:p w14:paraId="1C56E2FE" w14:textId="77777777" w:rsidR="007B3C54" w:rsidRDefault="007B3C54" w:rsidP="007B3C54">
      <w:pPr>
        <w:pStyle w:val="PL"/>
      </w:pPr>
      <w:r>
        <w:t xml:space="preserve">            type: string</w:t>
      </w:r>
    </w:p>
    <w:p w14:paraId="4C4EE671" w14:textId="77777777" w:rsidR="007B3C54" w:rsidRDefault="007B3C54" w:rsidP="007B3C54">
      <w:pPr>
        <w:pStyle w:val="PL"/>
      </w:pPr>
      <w:r>
        <w:t xml:space="preserve">        - name: subscriptionId</w:t>
      </w:r>
    </w:p>
    <w:p w14:paraId="09EB516C" w14:textId="77777777" w:rsidR="007B3C54" w:rsidRDefault="007B3C54" w:rsidP="007B3C54">
      <w:pPr>
        <w:pStyle w:val="PL"/>
      </w:pPr>
      <w:r>
        <w:t xml:space="preserve">          in: path</w:t>
      </w:r>
    </w:p>
    <w:p w14:paraId="239F63F1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34C9E7DF" w14:textId="77777777" w:rsidR="007B3C54" w:rsidRDefault="007B3C54" w:rsidP="007B3C54">
      <w:pPr>
        <w:pStyle w:val="PL"/>
      </w:pPr>
      <w:r>
        <w:t xml:space="preserve">          required: true</w:t>
      </w:r>
    </w:p>
    <w:p w14:paraId="40D12F40" w14:textId="77777777" w:rsidR="007B3C54" w:rsidRDefault="007B3C54" w:rsidP="007B3C54">
      <w:pPr>
        <w:pStyle w:val="PL"/>
      </w:pPr>
      <w:r>
        <w:t xml:space="preserve">          schema:</w:t>
      </w:r>
    </w:p>
    <w:p w14:paraId="340E90E7" w14:textId="77777777" w:rsidR="007B3C54" w:rsidRDefault="007B3C54" w:rsidP="007B3C54">
      <w:pPr>
        <w:pStyle w:val="PL"/>
      </w:pPr>
      <w:r>
        <w:t xml:space="preserve">            type: string</w:t>
      </w:r>
    </w:p>
    <w:p w14:paraId="2DD9C1EA" w14:textId="77777777" w:rsidR="007B3C54" w:rsidRDefault="007B3C54" w:rsidP="007B3C54">
      <w:pPr>
        <w:pStyle w:val="PL"/>
      </w:pPr>
      <w:r>
        <w:t xml:space="preserve">      requestBody:</w:t>
      </w:r>
    </w:p>
    <w:p w14:paraId="15F0F93D" w14:textId="77777777" w:rsidR="007B3C54" w:rsidRDefault="007B3C54" w:rsidP="007B3C54">
      <w:pPr>
        <w:pStyle w:val="PL"/>
      </w:pPr>
      <w:r>
        <w:t xml:space="preserve">        required: true</w:t>
      </w:r>
    </w:p>
    <w:p w14:paraId="58965AB9" w14:textId="77777777" w:rsidR="007B3C54" w:rsidRDefault="007B3C54" w:rsidP="007B3C54">
      <w:pPr>
        <w:pStyle w:val="PL"/>
      </w:pPr>
      <w:r>
        <w:t xml:space="preserve">        content:</w:t>
      </w:r>
    </w:p>
    <w:p w14:paraId="1B234293" w14:textId="77777777" w:rsidR="007B3C54" w:rsidRDefault="007B3C54" w:rsidP="007B3C54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32BDD34D" w14:textId="77777777" w:rsidR="007B3C54" w:rsidRDefault="007B3C54" w:rsidP="007B3C54">
      <w:pPr>
        <w:pStyle w:val="PL"/>
      </w:pPr>
      <w:r>
        <w:t xml:space="preserve">            schema:</w:t>
      </w:r>
    </w:p>
    <w:p w14:paraId="375FF8E8" w14:textId="77777777" w:rsidR="007B3C54" w:rsidRDefault="007B3C54" w:rsidP="007B3C54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77DC9E24" w14:textId="77777777" w:rsidR="007B3C54" w:rsidRDefault="007B3C54" w:rsidP="007B3C54">
      <w:pPr>
        <w:pStyle w:val="PL"/>
      </w:pPr>
      <w:r>
        <w:t xml:space="preserve">      responses:</w:t>
      </w:r>
    </w:p>
    <w:p w14:paraId="65ABBE51" w14:textId="77777777" w:rsidR="007B3C54" w:rsidRDefault="007B3C54" w:rsidP="007B3C54">
      <w:pPr>
        <w:pStyle w:val="PL"/>
      </w:pPr>
      <w:r>
        <w:t xml:space="preserve">        '200':</w:t>
      </w:r>
    </w:p>
    <w:p w14:paraId="08B1115B" w14:textId="77777777" w:rsidR="007B3C54" w:rsidRDefault="007B3C54" w:rsidP="007B3C54">
      <w:pPr>
        <w:pStyle w:val="PL"/>
      </w:pPr>
      <w:r>
        <w:t xml:space="preserve">          description: OK. The subscription was modified successfully.</w:t>
      </w:r>
    </w:p>
    <w:p w14:paraId="0BF38111" w14:textId="77777777" w:rsidR="007B3C54" w:rsidRDefault="007B3C54" w:rsidP="007B3C54">
      <w:pPr>
        <w:pStyle w:val="PL"/>
      </w:pPr>
      <w:r>
        <w:t xml:space="preserve">          content:</w:t>
      </w:r>
    </w:p>
    <w:p w14:paraId="17AB14B6" w14:textId="77777777" w:rsidR="007B3C54" w:rsidRDefault="007B3C54" w:rsidP="007B3C54">
      <w:pPr>
        <w:pStyle w:val="PL"/>
      </w:pPr>
      <w:r>
        <w:t xml:space="preserve">            application/json:</w:t>
      </w:r>
    </w:p>
    <w:p w14:paraId="1946520D" w14:textId="77777777" w:rsidR="007B3C54" w:rsidRDefault="007B3C54" w:rsidP="007B3C54">
      <w:pPr>
        <w:pStyle w:val="PL"/>
      </w:pPr>
      <w:r>
        <w:t xml:space="preserve">              schema:</w:t>
      </w:r>
    </w:p>
    <w:p w14:paraId="39C67E96" w14:textId="77777777" w:rsidR="007B3C54" w:rsidRDefault="007B3C54" w:rsidP="007B3C54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EF30D5F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54B6ED" w14:textId="77777777" w:rsidR="007B3C54" w:rsidRDefault="007B3C54" w:rsidP="007B3C5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55FA6B87" w14:textId="77777777" w:rsidR="007B3C54" w:rsidRPr="002578C4" w:rsidRDefault="007B3C54" w:rsidP="007B3C54">
      <w:pPr>
        <w:pStyle w:val="PL"/>
        <w:rPr>
          <w:ins w:id="694" w:author="Huawei" w:date="2021-01-13T16:25:00Z"/>
          <w:noProof w:val="0"/>
        </w:rPr>
      </w:pPr>
      <w:ins w:id="695" w:author="Huawei" w:date="2021-01-13T16:25:00Z">
        <w:r w:rsidRPr="002578C4">
          <w:rPr>
            <w:noProof w:val="0"/>
          </w:rPr>
          <w:t xml:space="preserve">        '307':</w:t>
        </w:r>
      </w:ins>
    </w:p>
    <w:p w14:paraId="02FBF430" w14:textId="77777777" w:rsidR="007B3C54" w:rsidRPr="002578C4" w:rsidRDefault="007B3C54" w:rsidP="007B3C54">
      <w:pPr>
        <w:pStyle w:val="PL"/>
        <w:rPr>
          <w:ins w:id="696" w:author="Huawei" w:date="2021-01-13T16:25:00Z"/>
          <w:noProof w:val="0"/>
        </w:rPr>
      </w:pPr>
      <w:ins w:id="697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16D37642" w14:textId="77777777" w:rsidR="007B3C54" w:rsidRDefault="007B3C54" w:rsidP="007B3C54">
      <w:pPr>
        <w:pStyle w:val="PL"/>
        <w:rPr>
          <w:ins w:id="698" w:author="Huawei" w:date="2021-01-13T16:25:00Z"/>
        </w:rPr>
      </w:pPr>
      <w:ins w:id="699" w:author="Huawei" w:date="2021-01-13T16:25:00Z">
        <w:r>
          <w:t xml:space="preserve">          content:</w:t>
        </w:r>
      </w:ins>
    </w:p>
    <w:p w14:paraId="496C8AE2" w14:textId="77777777" w:rsidR="007B3C54" w:rsidRDefault="007B3C54" w:rsidP="007B3C54">
      <w:pPr>
        <w:pStyle w:val="PL"/>
        <w:rPr>
          <w:ins w:id="700" w:author="Huawei" w:date="2021-01-13T16:25:00Z"/>
        </w:rPr>
      </w:pPr>
      <w:ins w:id="701" w:author="Huawei" w:date="2021-01-13T16:25:00Z">
        <w:r>
          <w:t xml:space="preserve">            application/problem+json:</w:t>
        </w:r>
      </w:ins>
    </w:p>
    <w:p w14:paraId="6418E6D4" w14:textId="77777777" w:rsidR="007B3C54" w:rsidRDefault="007B3C54" w:rsidP="007B3C54">
      <w:pPr>
        <w:pStyle w:val="PL"/>
        <w:rPr>
          <w:ins w:id="702" w:author="Huawei" w:date="2021-01-13T16:25:00Z"/>
        </w:rPr>
      </w:pPr>
      <w:ins w:id="703" w:author="Huawei" w:date="2021-01-13T16:25:00Z">
        <w:r>
          <w:t xml:space="preserve">              schema:</w:t>
        </w:r>
      </w:ins>
    </w:p>
    <w:p w14:paraId="2A5C2DFB" w14:textId="497C9FF8" w:rsidR="007B3C54" w:rsidRDefault="007B3C54" w:rsidP="007B3C54">
      <w:pPr>
        <w:pStyle w:val="PL"/>
        <w:rPr>
          <w:ins w:id="704" w:author="Huawei" w:date="2021-01-13T16:25:00Z"/>
        </w:rPr>
      </w:pPr>
      <w:ins w:id="705" w:author="Huawei" w:date="2021-01-13T16:25:00Z">
        <w:r>
          <w:t xml:space="preserve">                $ref: '</w:t>
        </w:r>
      </w:ins>
      <w:ins w:id="706" w:author="Huawei" w:date="2021-02-16T15:08:00Z">
        <w:r w:rsidR="00A83553">
          <w:t>TS29122_CommonData.yaml#/components/schemas/ProblemDetails</w:t>
        </w:r>
      </w:ins>
      <w:ins w:id="707" w:author="Huawei" w:date="2021-01-13T16:25:00Z">
        <w:r>
          <w:t>'</w:t>
        </w:r>
      </w:ins>
    </w:p>
    <w:p w14:paraId="2D5CBD4B" w14:textId="77777777" w:rsidR="007B3C54" w:rsidRPr="002578C4" w:rsidRDefault="007B3C54" w:rsidP="007B3C54">
      <w:pPr>
        <w:pStyle w:val="PL"/>
        <w:rPr>
          <w:ins w:id="708" w:author="Huawei" w:date="2021-01-13T16:25:00Z"/>
          <w:noProof w:val="0"/>
        </w:rPr>
      </w:pPr>
      <w:ins w:id="709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9D6A82F" w14:textId="77777777" w:rsidR="007B3C54" w:rsidRPr="002578C4" w:rsidRDefault="007B3C54" w:rsidP="007B3C54">
      <w:pPr>
        <w:pStyle w:val="PL"/>
        <w:rPr>
          <w:ins w:id="710" w:author="Huawei" w:date="2021-01-13T16:25:00Z"/>
          <w:noProof w:val="0"/>
        </w:rPr>
      </w:pPr>
      <w:ins w:id="711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AFEE6EC" w14:textId="77777777" w:rsidR="007B3C54" w:rsidRPr="002578C4" w:rsidRDefault="007B3C54" w:rsidP="007B3C54">
      <w:pPr>
        <w:pStyle w:val="PL"/>
        <w:rPr>
          <w:ins w:id="712" w:author="Huawei" w:date="2021-01-13T16:25:00Z"/>
          <w:noProof w:val="0"/>
        </w:rPr>
      </w:pPr>
      <w:ins w:id="713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FEDA907" w14:textId="77777777" w:rsidR="007B3C54" w:rsidRPr="002578C4" w:rsidRDefault="007B3C54" w:rsidP="007B3C54">
      <w:pPr>
        <w:pStyle w:val="PL"/>
        <w:rPr>
          <w:ins w:id="714" w:author="Huawei" w:date="2021-01-13T16:25:00Z"/>
          <w:noProof w:val="0"/>
        </w:rPr>
      </w:pPr>
      <w:ins w:id="715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B7A3B5A" w14:textId="77777777" w:rsidR="007B3C54" w:rsidRPr="002578C4" w:rsidRDefault="007B3C54" w:rsidP="007B3C54">
      <w:pPr>
        <w:pStyle w:val="PL"/>
        <w:rPr>
          <w:ins w:id="716" w:author="Huawei" w:date="2021-01-13T16:25:00Z"/>
          <w:noProof w:val="0"/>
        </w:rPr>
      </w:pPr>
      <w:ins w:id="717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B439BF3" w14:textId="77777777" w:rsidR="007B3C54" w:rsidRPr="002578C4" w:rsidRDefault="007B3C54" w:rsidP="007B3C54">
      <w:pPr>
        <w:pStyle w:val="PL"/>
        <w:rPr>
          <w:ins w:id="718" w:author="Huawei" w:date="2021-01-13T16:25:00Z"/>
          <w:noProof w:val="0"/>
          <w:lang w:eastAsia="zh-CN"/>
        </w:rPr>
      </w:pPr>
      <w:ins w:id="719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169563C4" w14:textId="77777777" w:rsidR="007B3C54" w:rsidRPr="002578C4" w:rsidRDefault="007B3C54" w:rsidP="007B3C54">
      <w:pPr>
        <w:pStyle w:val="PL"/>
        <w:rPr>
          <w:ins w:id="720" w:author="Huawei" w:date="2021-01-13T16:25:00Z"/>
          <w:noProof w:val="0"/>
        </w:rPr>
      </w:pPr>
      <w:ins w:id="721" w:author="Huawei" w:date="2021-01-13T16:25:00Z">
        <w:r w:rsidRPr="002578C4">
          <w:rPr>
            <w:noProof w:val="0"/>
          </w:rPr>
          <w:t xml:space="preserve">        '308':</w:t>
        </w:r>
      </w:ins>
    </w:p>
    <w:p w14:paraId="7C210CE6" w14:textId="77777777" w:rsidR="007B3C54" w:rsidRPr="002578C4" w:rsidRDefault="007B3C54" w:rsidP="007B3C54">
      <w:pPr>
        <w:pStyle w:val="PL"/>
        <w:rPr>
          <w:ins w:id="722" w:author="Huawei" w:date="2021-01-13T16:25:00Z"/>
          <w:noProof w:val="0"/>
        </w:rPr>
      </w:pPr>
      <w:ins w:id="723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AF8C453" w14:textId="77777777" w:rsidR="007B3C54" w:rsidRDefault="007B3C54" w:rsidP="007B3C54">
      <w:pPr>
        <w:pStyle w:val="PL"/>
        <w:rPr>
          <w:ins w:id="724" w:author="Huawei" w:date="2021-01-13T16:25:00Z"/>
        </w:rPr>
      </w:pPr>
      <w:ins w:id="725" w:author="Huawei" w:date="2021-01-13T16:25:00Z">
        <w:r>
          <w:lastRenderedPageBreak/>
          <w:t xml:space="preserve">          content:</w:t>
        </w:r>
      </w:ins>
    </w:p>
    <w:p w14:paraId="549065DD" w14:textId="77777777" w:rsidR="007B3C54" w:rsidRDefault="007B3C54" w:rsidP="007B3C54">
      <w:pPr>
        <w:pStyle w:val="PL"/>
        <w:rPr>
          <w:ins w:id="726" w:author="Huawei" w:date="2021-01-13T16:25:00Z"/>
        </w:rPr>
      </w:pPr>
      <w:ins w:id="727" w:author="Huawei" w:date="2021-01-13T16:25:00Z">
        <w:r>
          <w:t xml:space="preserve">            application/problem+json:</w:t>
        </w:r>
      </w:ins>
    </w:p>
    <w:p w14:paraId="42A0B497" w14:textId="77777777" w:rsidR="007B3C54" w:rsidRDefault="007B3C54" w:rsidP="007B3C54">
      <w:pPr>
        <w:pStyle w:val="PL"/>
        <w:rPr>
          <w:ins w:id="728" w:author="Huawei" w:date="2021-01-13T16:25:00Z"/>
        </w:rPr>
      </w:pPr>
      <w:ins w:id="729" w:author="Huawei" w:date="2021-01-13T16:25:00Z">
        <w:r>
          <w:t xml:space="preserve">              schema:</w:t>
        </w:r>
      </w:ins>
    </w:p>
    <w:p w14:paraId="2A3CCE83" w14:textId="200A1DCA" w:rsidR="007B3C54" w:rsidRDefault="007B3C54" w:rsidP="007B3C54">
      <w:pPr>
        <w:pStyle w:val="PL"/>
        <w:rPr>
          <w:ins w:id="730" w:author="Huawei" w:date="2021-01-13T16:25:00Z"/>
        </w:rPr>
      </w:pPr>
      <w:ins w:id="731" w:author="Huawei" w:date="2021-01-13T16:25:00Z">
        <w:r>
          <w:t xml:space="preserve">                $ref: '</w:t>
        </w:r>
      </w:ins>
      <w:ins w:id="732" w:author="Huawei" w:date="2021-02-16T15:08:00Z">
        <w:r w:rsidR="00A83553">
          <w:t>TS29122_CommonData.yaml#/components/schemas/ProblemDetails</w:t>
        </w:r>
      </w:ins>
      <w:ins w:id="733" w:author="Huawei" w:date="2021-01-13T16:25:00Z">
        <w:r>
          <w:t>'</w:t>
        </w:r>
      </w:ins>
    </w:p>
    <w:p w14:paraId="79CB4044" w14:textId="77777777" w:rsidR="007B3C54" w:rsidRPr="002578C4" w:rsidRDefault="007B3C54" w:rsidP="007B3C54">
      <w:pPr>
        <w:pStyle w:val="PL"/>
        <w:rPr>
          <w:ins w:id="734" w:author="Huawei" w:date="2021-01-13T16:25:00Z"/>
          <w:noProof w:val="0"/>
        </w:rPr>
      </w:pPr>
      <w:ins w:id="735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056D7841" w14:textId="77777777" w:rsidR="007B3C54" w:rsidRPr="002578C4" w:rsidRDefault="007B3C54" w:rsidP="007B3C54">
      <w:pPr>
        <w:pStyle w:val="PL"/>
        <w:rPr>
          <w:ins w:id="736" w:author="Huawei" w:date="2021-01-13T16:25:00Z"/>
          <w:noProof w:val="0"/>
        </w:rPr>
      </w:pPr>
      <w:ins w:id="737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3AAF95A" w14:textId="77777777" w:rsidR="007B3C54" w:rsidRPr="002578C4" w:rsidRDefault="007B3C54" w:rsidP="007B3C54">
      <w:pPr>
        <w:pStyle w:val="PL"/>
        <w:rPr>
          <w:ins w:id="738" w:author="Huawei" w:date="2021-01-13T16:25:00Z"/>
          <w:noProof w:val="0"/>
        </w:rPr>
      </w:pPr>
      <w:ins w:id="739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12CE42F" w14:textId="77777777" w:rsidR="007B3C54" w:rsidRPr="002578C4" w:rsidRDefault="007B3C54" w:rsidP="007B3C54">
      <w:pPr>
        <w:pStyle w:val="PL"/>
        <w:rPr>
          <w:ins w:id="740" w:author="Huawei" w:date="2021-01-13T16:25:00Z"/>
          <w:noProof w:val="0"/>
        </w:rPr>
      </w:pPr>
      <w:ins w:id="741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23ACDE5" w14:textId="77777777" w:rsidR="007B3C54" w:rsidRPr="002578C4" w:rsidRDefault="007B3C54" w:rsidP="007B3C54">
      <w:pPr>
        <w:pStyle w:val="PL"/>
        <w:rPr>
          <w:ins w:id="742" w:author="Huawei" w:date="2021-01-13T16:25:00Z"/>
          <w:noProof w:val="0"/>
        </w:rPr>
      </w:pPr>
      <w:ins w:id="743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4F99677" w14:textId="77777777" w:rsidR="007B3C54" w:rsidRPr="002578C4" w:rsidRDefault="007B3C54" w:rsidP="007B3C54">
      <w:pPr>
        <w:pStyle w:val="PL"/>
        <w:rPr>
          <w:ins w:id="744" w:author="Huawei" w:date="2021-01-13T16:25:00Z"/>
          <w:noProof w:val="0"/>
          <w:lang w:eastAsia="zh-CN"/>
        </w:rPr>
      </w:pPr>
      <w:ins w:id="745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555DB28C" w14:textId="77777777" w:rsidR="007B3C54" w:rsidRDefault="007B3C54" w:rsidP="007B3C54">
      <w:pPr>
        <w:pStyle w:val="PL"/>
      </w:pPr>
      <w:r>
        <w:t xml:space="preserve">        '400':</w:t>
      </w:r>
    </w:p>
    <w:p w14:paraId="06978871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7E5A19E2" w14:textId="77777777" w:rsidR="007B3C54" w:rsidRDefault="007B3C54" w:rsidP="007B3C54">
      <w:pPr>
        <w:pStyle w:val="PL"/>
      </w:pPr>
      <w:r>
        <w:t xml:space="preserve">        '401':</w:t>
      </w:r>
    </w:p>
    <w:p w14:paraId="619FF434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50684788" w14:textId="77777777" w:rsidR="007B3C54" w:rsidRDefault="007B3C54" w:rsidP="007B3C54">
      <w:pPr>
        <w:pStyle w:val="PL"/>
      </w:pPr>
      <w:r>
        <w:t xml:space="preserve">        '403':</w:t>
      </w:r>
    </w:p>
    <w:p w14:paraId="4B8D01AD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7B861872" w14:textId="77777777" w:rsidR="007B3C54" w:rsidRDefault="007B3C54" w:rsidP="007B3C54">
      <w:pPr>
        <w:pStyle w:val="PL"/>
      </w:pPr>
      <w:r>
        <w:t xml:space="preserve">        '404':</w:t>
      </w:r>
    </w:p>
    <w:p w14:paraId="6264BC02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4D8D7676" w14:textId="77777777" w:rsidR="007B3C54" w:rsidRDefault="007B3C54" w:rsidP="007B3C54">
      <w:pPr>
        <w:pStyle w:val="PL"/>
      </w:pPr>
      <w:r>
        <w:t xml:space="preserve">        '411':</w:t>
      </w:r>
    </w:p>
    <w:p w14:paraId="47066F9F" w14:textId="77777777" w:rsidR="007B3C54" w:rsidRDefault="007B3C54" w:rsidP="007B3C54">
      <w:pPr>
        <w:pStyle w:val="PL"/>
      </w:pPr>
      <w:r>
        <w:t xml:space="preserve">          $ref: 'TS29122_CommonData.yaml#/components/responses/411'</w:t>
      </w:r>
    </w:p>
    <w:p w14:paraId="5CF51009" w14:textId="77777777" w:rsidR="007B3C54" w:rsidRDefault="007B3C54" w:rsidP="007B3C54">
      <w:pPr>
        <w:pStyle w:val="PL"/>
      </w:pPr>
      <w:r>
        <w:t xml:space="preserve">        '413':</w:t>
      </w:r>
    </w:p>
    <w:p w14:paraId="40750AFA" w14:textId="77777777" w:rsidR="007B3C54" w:rsidRDefault="007B3C54" w:rsidP="007B3C54">
      <w:pPr>
        <w:pStyle w:val="PL"/>
      </w:pPr>
      <w:r>
        <w:t xml:space="preserve">          $ref: 'TS29122_CommonData.yaml#/components/responses/413'</w:t>
      </w:r>
    </w:p>
    <w:p w14:paraId="6532ED43" w14:textId="77777777" w:rsidR="007B3C54" w:rsidRDefault="007B3C54" w:rsidP="007B3C54">
      <w:pPr>
        <w:pStyle w:val="PL"/>
      </w:pPr>
      <w:r>
        <w:t xml:space="preserve">        '415':</w:t>
      </w:r>
    </w:p>
    <w:p w14:paraId="6DC51860" w14:textId="77777777" w:rsidR="007B3C54" w:rsidRDefault="007B3C54" w:rsidP="007B3C54">
      <w:pPr>
        <w:pStyle w:val="PL"/>
      </w:pPr>
      <w:r>
        <w:t xml:space="preserve">          $ref: 'TS29122_CommonData.yaml#/components/responses/415'</w:t>
      </w:r>
    </w:p>
    <w:p w14:paraId="3D451070" w14:textId="77777777" w:rsidR="007B3C54" w:rsidRDefault="007B3C54" w:rsidP="007B3C54">
      <w:pPr>
        <w:pStyle w:val="PL"/>
      </w:pPr>
      <w:r>
        <w:t xml:space="preserve">        '429':</w:t>
      </w:r>
    </w:p>
    <w:p w14:paraId="1D947261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62F4B6F9" w14:textId="77777777" w:rsidR="007B3C54" w:rsidRDefault="007B3C54" w:rsidP="007B3C54">
      <w:pPr>
        <w:pStyle w:val="PL"/>
      </w:pPr>
      <w:r>
        <w:t xml:space="preserve">        '500':</w:t>
      </w:r>
    </w:p>
    <w:p w14:paraId="611C5016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16394FD6" w14:textId="77777777" w:rsidR="007B3C54" w:rsidRDefault="007B3C54" w:rsidP="007B3C54">
      <w:pPr>
        <w:pStyle w:val="PL"/>
      </w:pPr>
      <w:r>
        <w:t xml:space="preserve">        '503':</w:t>
      </w:r>
    </w:p>
    <w:p w14:paraId="2FB8712D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51DA9A2C" w14:textId="77777777" w:rsidR="007B3C54" w:rsidRDefault="007B3C54" w:rsidP="007B3C54">
      <w:pPr>
        <w:pStyle w:val="PL"/>
      </w:pPr>
      <w:r>
        <w:t xml:space="preserve">        default:</w:t>
      </w:r>
    </w:p>
    <w:p w14:paraId="4A59671F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62D5E1A2" w14:textId="77777777" w:rsidR="007B3C54" w:rsidRDefault="007B3C54" w:rsidP="007B3C54">
      <w:pPr>
        <w:pStyle w:val="PL"/>
      </w:pPr>
    </w:p>
    <w:p w14:paraId="423DE7BB" w14:textId="77777777" w:rsidR="007B3C54" w:rsidRDefault="007B3C54" w:rsidP="007B3C54">
      <w:pPr>
        <w:pStyle w:val="PL"/>
      </w:pPr>
      <w:r>
        <w:t xml:space="preserve">    delete:</w:t>
      </w:r>
    </w:p>
    <w:p w14:paraId="5BEFCFA4" w14:textId="77777777" w:rsidR="007B3C54" w:rsidRDefault="007B3C54" w:rsidP="007B3C54">
      <w:pPr>
        <w:pStyle w:val="PL"/>
      </w:pPr>
      <w:r>
        <w:t xml:space="preserve">      summary: Deletes an already existing subscription</w:t>
      </w:r>
    </w:p>
    <w:p w14:paraId="19FDB733" w14:textId="77777777" w:rsidR="007B3C54" w:rsidRDefault="007B3C54" w:rsidP="007B3C54">
      <w:pPr>
        <w:pStyle w:val="PL"/>
      </w:pPr>
      <w:r>
        <w:t xml:space="preserve">      tags:</w:t>
      </w:r>
    </w:p>
    <w:p w14:paraId="3569D33B" w14:textId="77777777" w:rsidR="007B3C54" w:rsidRDefault="007B3C54" w:rsidP="007B3C54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37D93EA6" w14:textId="77777777" w:rsidR="007B3C54" w:rsidRDefault="007B3C54" w:rsidP="007B3C54">
      <w:pPr>
        <w:pStyle w:val="PL"/>
      </w:pPr>
      <w:r>
        <w:t xml:space="preserve">      parameters:</w:t>
      </w:r>
    </w:p>
    <w:p w14:paraId="24453355" w14:textId="77777777" w:rsidR="007B3C54" w:rsidRDefault="007B3C54" w:rsidP="007B3C54">
      <w:pPr>
        <w:pStyle w:val="PL"/>
      </w:pPr>
      <w:r>
        <w:t xml:space="preserve">        - name: afId</w:t>
      </w:r>
    </w:p>
    <w:p w14:paraId="0DCF133B" w14:textId="77777777" w:rsidR="007B3C54" w:rsidRDefault="007B3C54" w:rsidP="007B3C54">
      <w:pPr>
        <w:pStyle w:val="PL"/>
      </w:pPr>
      <w:r>
        <w:t xml:space="preserve">          in: path</w:t>
      </w:r>
    </w:p>
    <w:p w14:paraId="5C217F9F" w14:textId="77777777" w:rsidR="007B3C54" w:rsidRDefault="007B3C54" w:rsidP="007B3C54">
      <w:pPr>
        <w:pStyle w:val="PL"/>
      </w:pPr>
      <w:r>
        <w:t xml:space="preserve">          description: Identifier of the AF</w:t>
      </w:r>
    </w:p>
    <w:p w14:paraId="0C29D1A7" w14:textId="77777777" w:rsidR="007B3C54" w:rsidRDefault="007B3C54" w:rsidP="007B3C54">
      <w:pPr>
        <w:pStyle w:val="PL"/>
      </w:pPr>
      <w:r>
        <w:t xml:space="preserve">          required: true</w:t>
      </w:r>
    </w:p>
    <w:p w14:paraId="3B5CB3CF" w14:textId="77777777" w:rsidR="007B3C54" w:rsidRDefault="007B3C54" w:rsidP="007B3C54">
      <w:pPr>
        <w:pStyle w:val="PL"/>
      </w:pPr>
      <w:r>
        <w:t xml:space="preserve">          schema:</w:t>
      </w:r>
    </w:p>
    <w:p w14:paraId="6E6AD241" w14:textId="77777777" w:rsidR="007B3C54" w:rsidRDefault="007B3C54" w:rsidP="007B3C54">
      <w:pPr>
        <w:pStyle w:val="PL"/>
      </w:pPr>
      <w:r>
        <w:t xml:space="preserve">            type: string</w:t>
      </w:r>
    </w:p>
    <w:p w14:paraId="13110173" w14:textId="77777777" w:rsidR="007B3C54" w:rsidRDefault="007B3C54" w:rsidP="007B3C54">
      <w:pPr>
        <w:pStyle w:val="PL"/>
      </w:pPr>
      <w:r>
        <w:t xml:space="preserve">        - name: subscriptionId</w:t>
      </w:r>
    </w:p>
    <w:p w14:paraId="0E7159BE" w14:textId="77777777" w:rsidR="007B3C54" w:rsidRDefault="007B3C54" w:rsidP="007B3C54">
      <w:pPr>
        <w:pStyle w:val="PL"/>
      </w:pPr>
      <w:r>
        <w:t xml:space="preserve">          in: path</w:t>
      </w:r>
    </w:p>
    <w:p w14:paraId="2D8C9402" w14:textId="77777777" w:rsidR="007B3C54" w:rsidRDefault="007B3C54" w:rsidP="007B3C54">
      <w:pPr>
        <w:pStyle w:val="PL"/>
      </w:pPr>
      <w:r>
        <w:t xml:space="preserve">          description: Identifier of the subscription resource</w:t>
      </w:r>
    </w:p>
    <w:p w14:paraId="0516DD3B" w14:textId="77777777" w:rsidR="007B3C54" w:rsidRDefault="007B3C54" w:rsidP="007B3C54">
      <w:pPr>
        <w:pStyle w:val="PL"/>
      </w:pPr>
      <w:r>
        <w:t xml:space="preserve">          required: true</w:t>
      </w:r>
    </w:p>
    <w:p w14:paraId="5931E55E" w14:textId="77777777" w:rsidR="007B3C54" w:rsidRDefault="007B3C54" w:rsidP="007B3C54">
      <w:pPr>
        <w:pStyle w:val="PL"/>
      </w:pPr>
      <w:r>
        <w:t xml:space="preserve">          schema:</w:t>
      </w:r>
    </w:p>
    <w:p w14:paraId="6A39252E" w14:textId="77777777" w:rsidR="007B3C54" w:rsidRDefault="007B3C54" w:rsidP="007B3C54">
      <w:pPr>
        <w:pStyle w:val="PL"/>
      </w:pPr>
      <w:r>
        <w:t xml:space="preserve">            type: string</w:t>
      </w:r>
    </w:p>
    <w:p w14:paraId="2D545457" w14:textId="77777777" w:rsidR="007B3C54" w:rsidRDefault="007B3C54" w:rsidP="007B3C54">
      <w:pPr>
        <w:pStyle w:val="PL"/>
      </w:pPr>
      <w:r>
        <w:t xml:space="preserve">      responses:</w:t>
      </w:r>
    </w:p>
    <w:p w14:paraId="17346666" w14:textId="77777777" w:rsidR="007B3C54" w:rsidRDefault="007B3C54" w:rsidP="007B3C54">
      <w:pPr>
        <w:pStyle w:val="PL"/>
      </w:pPr>
      <w:r>
        <w:t xml:space="preserve">        '204':</w:t>
      </w:r>
    </w:p>
    <w:p w14:paraId="504913E5" w14:textId="77777777" w:rsidR="007B3C54" w:rsidRDefault="007B3C54" w:rsidP="007B3C54">
      <w:pPr>
        <w:pStyle w:val="PL"/>
      </w:pPr>
      <w:r>
        <w:t xml:space="preserve">          description: No Content (Successful deletion of the existing subscription)</w:t>
      </w:r>
    </w:p>
    <w:p w14:paraId="1E8D24EA" w14:textId="77777777" w:rsidR="007B3C54" w:rsidRPr="002578C4" w:rsidRDefault="007B3C54" w:rsidP="007B3C54">
      <w:pPr>
        <w:pStyle w:val="PL"/>
        <w:rPr>
          <w:ins w:id="746" w:author="Huawei" w:date="2021-01-13T16:24:00Z"/>
          <w:noProof w:val="0"/>
        </w:rPr>
      </w:pPr>
      <w:ins w:id="747" w:author="Huawei" w:date="2021-01-13T16:24:00Z">
        <w:r w:rsidRPr="002578C4">
          <w:rPr>
            <w:noProof w:val="0"/>
          </w:rPr>
          <w:t xml:space="preserve">        '307':</w:t>
        </w:r>
      </w:ins>
    </w:p>
    <w:p w14:paraId="27CDEDFD" w14:textId="77777777" w:rsidR="007B3C54" w:rsidRPr="002578C4" w:rsidRDefault="007B3C54" w:rsidP="007B3C54">
      <w:pPr>
        <w:pStyle w:val="PL"/>
        <w:rPr>
          <w:ins w:id="748" w:author="Huawei" w:date="2021-01-13T16:24:00Z"/>
          <w:noProof w:val="0"/>
        </w:rPr>
      </w:pPr>
      <w:ins w:id="749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22FD99B" w14:textId="77777777" w:rsidR="007B3C54" w:rsidRDefault="007B3C54" w:rsidP="007B3C54">
      <w:pPr>
        <w:pStyle w:val="PL"/>
        <w:rPr>
          <w:ins w:id="750" w:author="Huawei" w:date="2021-01-13T16:24:00Z"/>
        </w:rPr>
      </w:pPr>
      <w:ins w:id="751" w:author="Huawei" w:date="2021-01-13T16:24:00Z">
        <w:r>
          <w:t xml:space="preserve">          content:</w:t>
        </w:r>
      </w:ins>
    </w:p>
    <w:p w14:paraId="20BBC8DB" w14:textId="77777777" w:rsidR="007B3C54" w:rsidRDefault="007B3C54" w:rsidP="007B3C54">
      <w:pPr>
        <w:pStyle w:val="PL"/>
        <w:rPr>
          <w:ins w:id="752" w:author="Huawei" w:date="2021-01-13T16:24:00Z"/>
        </w:rPr>
      </w:pPr>
      <w:ins w:id="753" w:author="Huawei" w:date="2021-01-13T16:24:00Z">
        <w:r>
          <w:t xml:space="preserve">            application/problem+json:</w:t>
        </w:r>
      </w:ins>
    </w:p>
    <w:p w14:paraId="5F154037" w14:textId="77777777" w:rsidR="007B3C54" w:rsidRDefault="007B3C54" w:rsidP="007B3C54">
      <w:pPr>
        <w:pStyle w:val="PL"/>
        <w:rPr>
          <w:ins w:id="754" w:author="Huawei" w:date="2021-01-13T16:24:00Z"/>
        </w:rPr>
      </w:pPr>
      <w:ins w:id="755" w:author="Huawei" w:date="2021-01-13T16:24:00Z">
        <w:r>
          <w:t xml:space="preserve">              schema:</w:t>
        </w:r>
      </w:ins>
    </w:p>
    <w:p w14:paraId="4D4D62D5" w14:textId="6FA4FEE3" w:rsidR="007B3C54" w:rsidRDefault="007B3C54" w:rsidP="007B3C54">
      <w:pPr>
        <w:pStyle w:val="PL"/>
        <w:rPr>
          <w:ins w:id="756" w:author="Huawei" w:date="2021-01-13T16:24:00Z"/>
        </w:rPr>
      </w:pPr>
      <w:ins w:id="757" w:author="Huawei" w:date="2021-01-13T16:24:00Z">
        <w:r>
          <w:t xml:space="preserve">                $ref: '</w:t>
        </w:r>
      </w:ins>
      <w:ins w:id="758" w:author="Huawei" w:date="2021-02-16T15:08:00Z">
        <w:r w:rsidR="00A83553">
          <w:t>TS29122_CommonData.yaml#/components/schemas/ProblemDetails</w:t>
        </w:r>
      </w:ins>
      <w:ins w:id="759" w:author="Huawei" w:date="2021-01-13T16:24:00Z">
        <w:r>
          <w:t>'</w:t>
        </w:r>
      </w:ins>
    </w:p>
    <w:p w14:paraId="2CD571F4" w14:textId="77777777" w:rsidR="007B3C54" w:rsidRPr="002578C4" w:rsidRDefault="007B3C54" w:rsidP="007B3C54">
      <w:pPr>
        <w:pStyle w:val="PL"/>
        <w:rPr>
          <w:ins w:id="760" w:author="Huawei" w:date="2021-01-13T16:24:00Z"/>
          <w:noProof w:val="0"/>
        </w:rPr>
      </w:pPr>
      <w:ins w:id="761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38158B0" w14:textId="77777777" w:rsidR="007B3C54" w:rsidRPr="002578C4" w:rsidRDefault="007B3C54" w:rsidP="007B3C54">
      <w:pPr>
        <w:pStyle w:val="PL"/>
        <w:rPr>
          <w:ins w:id="762" w:author="Huawei" w:date="2021-01-13T16:24:00Z"/>
          <w:noProof w:val="0"/>
        </w:rPr>
      </w:pPr>
      <w:ins w:id="763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4341082" w14:textId="77777777" w:rsidR="007B3C54" w:rsidRPr="002578C4" w:rsidRDefault="007B3C54" w:rsidP="007B3C54">
      <w:pPr>
        <w:pStyle w:val="PL"/>
        <w:rPr>
          <w:ins w:id="764" w:author="Huawei" w:date="2021-01-13T16:24:00Z"/>
          <w:noProof w:val="0"/>
        </w:rPr>
      </w:pPr>
      <w:ins w:id="765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3C6A2A63" w14:textId="77777777" w:rsidR="007B3C54" w:rsidRPr="002578C4" w:rsidRDefault="007B3C54" w:rsidP="007B3C54">
      <w:pPr>
        <w:pStyle w:val="PL"/>
        <w:rPr>
          <w:ins w:id="766" w:author="Huawei" w:date="2021-01-13T16:24:00Z"/>
          <w:noProof w:val="0"/>
        </w:rPr>
      </w:pPr>
      <w:ins w:id="767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4FE8E5AA" w14:textId="77777777" w:rsidR="007B3C54" w:rsidRPr="002578C4" w:rsidRDefault="007B3C54" w:rsidP="007B3C54">
      <w:pPr>
        <w:pStyle w:val="PL"/>
        <w:rPr>
          <w:ins w:id="768" w:author="Huawei" w:date="2021-01-13T16:24:00Z"/>
          <w:noProof w:val="0"/>
        </w:rPr>
      </w:pPr>
      <w:ins w:id="769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34BF9276" w14:textId="77777777" w:rsidR="007B3C54" w:rsidRPr="002578C4" w:rsidRDefault="007B3C54" w:rsidP="007B3C54">
      <w:pPr>
        <w:pStyle w:val="PL"/>
        <w:rPr>
          <w:ins w:id="770" w:author="Huawei" w:date="2021-01-13T16:24:00Z"/>
          <w:noProof w:val="0"/>
          <w:lang w:eastAsia="zh-CN"/>
        </w:rPr>
      </w:pPr>
      <w:ins w:id="771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2EE6C58" w14:textId="77777777" w:rsidR="007B3C54" w:rsidRPr="002578C4" w:rsidRDefault="007B3C54" w:rsidP="007B3C54">
      <w:pPr>
        <w:pStyle w:val="PL"/>
        <w:rPr>
          <w:ins w:id="772" w:author="Huawei" w:date="2021-01-13T16:24:00Z"/>
          <w:noProof w:val="0"/>
        </w:rPr>
      </w:pPr>
      <w:ins w:id="773" w:author="Huawei" w:date="2021-01-13T16:24:00Z">
        <w:r w:rsidRPr="002578C4">
          <w:rPr>
            <w:noProof w:val="0"/>
          </w:rPr>
          <w:t xml:space="preserve">        '308':</w:t>
        </w:r>
      </w:ins>
    </w:p>
    <w:p w14:paraId="2FBF27C3" w14:textId="77777777" w:rsidR="007B3C54" w:rsidRPr="002578C4" w:rsidRDefault="007B3C54" w:rsidP="007B3C54">
      <w:pPr>
        <w:pStyle w:val="PL"/>
        <w:rPr>
          <w:ins w:id="774" w:author="Huawei" w:date="2021-01-13T16:24:00Z"/>
          <w:noProof w:val="0"/>
        </w:rPr>
      </w:pPr>
      <w:ins w:id="775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3653BBB" w14:textId="77777777" w:rsidR="007B3C54" w:rsidRDefault="007B3C54" w:rsidP="007B3C54">
      <w:pPr>
        <w:pStyle w:val="PL"/>
        <w:rPr>
          <w:ins w:id="776" w:author="Huawei" w:date="2021-01-13T16:24:00Z"/>
        </w:rPr>
      </w:pPr>
      <w:ins w:id="777" w:author="Huawei" w:date="2021-01-13T16:24:00Z">
        <w:r>
          <w:t xml:space="preserve">          content:</w:t>
        </w:r>
      </w:ins>
    </w:p>
    <w:p w14:paraId="6DB1513E" w14:textId="77777777" w:rsidR="007B3C54" w:rsidRDefault="007B3C54" w:rsidP="007B3C54">
      <w:pPr>
        <w:pStyle w:val="PL"/>
        <w:rPr>
          <w:ins w:id="778" w:author="Huawei" w:date="2021-01-13T16:24:00Z"/>
        </w:rPr>
      </w:pPr>
      <w:ins w:id="779" w:author="Huawei" w:date="2021-01-13T16:24:00Z">
        <w:r>
          <w:t xml:space="preserve">            application/problem+json:</w:t>
        </w:r>
      </w:ins>
    </w:p>
    <w:p w14:paraId="4686AF55" w14:textId="77777777" w:rsidR="007B3C54" w:rsidRDefault="007B3C54" w:rsidP="007B3C54">
      <w:pPr>
        <w:pStyle w:val="PL"/>
        <w:rPr>
          <w:ins w:id="780" w:author="Huawei" w:date="2021-01-13T16:24:00Z"/>
        </w:rPr>
      </w:pPr>
      <w:ins w:id="781" w:author="Huawei" w:date="2021-01-13T16:24:00Z">
        <w:r>
          <w:t xml:space="preserve">              schema:</w:t>
        </w:r>
      </w:ins>
    </w:p>
    <w:p w14:paraId="38013ACD" w14:textId="700F7200" w:rsidR="007B3C54" w:rsidRDefault="007B3C54" w:rsidP="007B3C54">
      <w:pPr>
        <w:pStyle w:val="PL"/>
        <w:rPr>
          <w:ins w:id="782" w:author="Huawei" w:date="2021-01-13T16:24:00Z"/>
        </w:rPr>
      </w:pPr>
      <w:ins w:id="783" w:author="Huawei" w:date="2021-01-13T16:24:00Z">
        <w:r>
          <w:t xml:space="preserve">                $ref: '</w:t>
        </w:r>
      </w:ins>
      <w:ins w:id="784" w:author="Huawei" w:date="2021-02-16T15:08:00Z">
        <w:r w:rsidR="00A83553">
          <w:t>TS29122_CommonData.yaml#/components/schemas/ProblemDetails</w:t>
        </w:r>
      </w:ins>
      <w:ins w:id="785" w:author="Huawei" w:date="2021-01-13T16:24:00Z">
        <w:r>
          <w:t>'</w:t>
        </w:r>
      </w:ins>
    </w:p>
    <w:p w14:paraId="2239AC08" w14:textId="77777777" w:rsidR="007B3C54" w:rsidRPr="002578C4" w:rsidRDefault="007B3C54" w:rsidP="007B3C54">
      <w:pPr>
        <w:pStyle w:val="PL"/>
        <w:rPr>
          <w:ins w:id="786" w:author="Huawei" w:date="2021-01-13T16:24:00Z"/>
          <w:noProof w:val="0"/>
        </w:rPr>
      </w:pPr>
      <w:ins w:id="787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989756B" w14:textId="77777777" w:rsidR="007B3C54" w:rsidRPr="002578C4" w:rsidRDefault="007B3C54" w:rsidP="007B3C54">
      <w:pPr>
        <w:pStyle w:val="PL"/>
        <w:rPr>
          <w:ins w:id="788" w:author="Huawei" w:date="2021-01-13T16:24:00Z"/>
          <w:noProof w:val="0"/>
        </w:rPr>
      </w:pPr>
      <w:ins w:id="789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96A3A6D" w14:textId="77777777" w:rsidR="007B3C54" w:rsidRPr="002578C4" w:rsidRDefault="007B3C54" w:rsidP="007B3C54">
      <w:pPr>
        <w:pStyle w:val="PL"/>
        <w:rPr>
          <w:ins w:id="790" w:author="Huawei" w:date="2021-01-13T16:24:00Z"/>
          <w:noProof w:val="0"/>
        </w:rPr>
      </w:pPr>
      <w:ins w:id="791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B50360D" w14:textId="77777777" w:rsidR="007B3C54" w:rsidRPr="002578C4" w:rsidRDefault="007B3C54" w:rsidP="007B3C54">
      <w:pPr>
        <w:pStyle w:val="PL"/>
        <w:rPr>
          <w:ins w:id="792" w:author="Huawei" w:date="2021-01-13T16:24:00Z"/>
          <w:noProof w:val="0"/>
        </w:rPr>
      </w:pPr>
      <w:ins w:id="793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F364B05" w14:textId="77777777" w:rsidR="007B3C54" w:rsidRPr="002578C4" w:rsidRDefault="007B3C54" w:rsidP="007B3C54">
      <w:pPr>
        <w:pStyle w:val="PL"/>
        <w:rPr>
          <w:ins w:id="794" w:author="Huawei" w:date="2021-01-13T16:24:00Z"/>
          <w:noProof w:val="0"/>
        </w:rPr>
      </w:pPr>
      <w:ins w:id="795" w:author="Huawei" w:date="2021-01-13T16:24:00Z">
        <w:r w:rsidRPr="002578C4">
          <w:rPr>
            <w:noProof w:val="0"/>
          </w:rPr>
          <w:lastRenderedPageBreak/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0E8BE6F" w14:textId="77777777" w:rsidR="007B3C54" w:rsidRPr="002578C4" w:rsidRDefault="007B3C54" w:rsidP="007B3C54">
      <w:pPr>
        <w:pStyle w:val="PL"/>
        <w:rPr>
          <w:ins w:id="796" w:author="Huawei" w:date="2021-01-13T16:24:00Z"/>
          <w:noProof w:val="0"/>
          <w:lang w:eastAsia="zh-CN"/>
        </w:rPr>
      </w:pPr>
      <w:ins w:id="797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70A8C55" w14:textId="77777777" w:rsidR="007B3C54" w:rsidRDefault="007B3C54" w:rsidP="007B3C54">
      <w:pPr>
        <w:pStyle w:val="PL"/>
      </w:pPr>
      <w:r>
        <w:t xml:space="preserve">        '400':</w:t>
      </w:r>
    </w:p>
    <w:p w14:paraId="1AB68A06" w14:textId="77777777" w:rsidR="007B3C54" w:rsidRDefault="007B3C54" w:rsidP="007B3C54">
      <w:pPr>
        <w:pStyle w:val="PL"/>
      </w:pPr>
      <w:r>
        <w:t xml:space="preserve">          $ref: 'TS29122_CommonData.yaml#/components/responses/400'</w:t>
      </w:r>
    </w:p>
    <w:p w14:paraId="67D9C64B" w14:textId="77777777" w:rsidR="007B3C54" w:rsidRDefault="007B3C54" w:rsidP="007B3C54">
      <w:pPr>
        <w:pStyle w:val="PL"/>
      </w:pPr>
      <w:r>
        <w:t xml:space="preserve">        '401':</w:t>
      </w:r>
    </w:p>
    <w:p w14:paraId="28991B57" w14:textId="77777777" w:rsidR="007B3C54" w:rsidRDefault="007B3C54" w:rsidP="007B3C54">
      <w:pPr>
        <w:pStyle w:val="PL"/>
      </w:pPr>
      <w:r>
        <w:t xml:space="preserve">          $ref: 'TS29122_CommonData.yaml#/components/responses/401'</w:t>
      </w:r>
    </w:p>
    <w:p w14:paraId="14BAA842" w14:textId="77777777" w:rsidR="007B3C54" w:rsidRDefault="007B3C54" w:rsidP="007B3C54">
      <w:pPr>
        <w:pStyle w:val="PL"/>
      </w:pPr>
      <w:r>
        <w:t xml:space="preserve">        '403':</w:t>
      </w:r>
    </w:p>
    <w:p w14:paraId="57D5A2AC" w14:textId="77777777" w:rsidR="007B3C54" w:rsidRDefault="007B3C54" w:rsidP="007B3C54">
      <w:pPr>
        <w:pStyle w:val="PL"/>
      </w:pPr>
      <w:r>
        <w:t xml:space="preserve">          $ref: 'TS29122_CommonData.yaml#/components/responses/403'</w:t>
      </w:r>
    </w:p>
    <w:p w14:paraId="39CE9141" w14:textId="77777777" w:rsidR="007B3C54" w:rsidRDefault="007B3C54" w:rsidP="007B3C54">
      <w:pPr>
        <w:pStyle w:val="PL"/>
      </w:pPr>
      <w:r>
        <w:t xml:space="preserve">        '404':</w:t>
      </w:r>
    </w:p>
    <w:p w14:paraId="44A72C40" w14:textId="77777777" w:rsidR="007B3C54" w:rsidRDefault="007B3C54" w:rsidP="007B3C54">
      <w:pPr>
        <w:pStyle w:val="PL"/>
      </w:pPr>
      <w:r>
        <w:t xml:space="preserve">          $ref: 'TS29122_CommonData.yaml#/components/responses/404'</w:t>
      </w:r>
    </w:p>
    <w:p w14:paraId="5C597195" w14:textId="77777777" w:rsidR="007B3C54" w:rsidRDefault="007B3C54" w:rsidP="007B3C54">
      <w:pPr>
        <w:pStyle w:val="PL"/>
      </w:pPr>
      <w:r>
        <w:t xml:space="preserve">        '429':</w:t>
      </w:r>
    </w:p>
    <w:p w14:paraId="6E675544" w14:textId="77777777" w:rsidR="007B3C54" w:rsidRDefault="007B3C54" w:rsidP="007B3C54">
      <w:pPr>
        <w:pStyle w:val="PL"/>
      </w:pPr>
      <w:r>
        <w:t xml:space="preserve">          $ref: 'TS29122_CommonData.yaml#/components/responses/429'</w:t>
      </w:r>
    </w:p>
    <w:p w14:paraId="0D3F0060" w14:textId="77777777" w:rsidR="007B3C54" w:rsidRDefault="007B3C54" w:rsidP="007B3C54">
      <w:pPr>
        <w:pStyle w:val="PL"/>
      </w:pPr>
      <w:r>
        <w:t xml:space="preserve">        '500':</w:t>
      </w:r>
    </w:p>
    <w:p w14:paraId="44FE214A" w14:textId="77777777" w:rsidR="007B3C54" w:rsidRDefault="007B3C54" w:rsidP="007B3C54">
      <w:pPr>
        <w:pStyle w:val="PL"/>
      </w:pPr>
      <w:r>
        <w:t xml:space="preserve">          $ref: 'TS29122_CommonData.yaml#/components/responses/500'</w:t>
      </w:r>
    </w:p>
    <w:p w14:paraId="644FF97C" w14:textId="77777777" w:rsidR="007B3C54" w:rsidRDefault="007B3C54" w:rsidP="007B3C54">
      <w:pPr>
        <w:pStyle w:val="PL"/>
      </w:pPr>
      <w:r>
        <w:t xml:space="preserve">        '503':</w:t>
      </w:r>
    </w:p>
    <w:p w14:paraId="6B22EF93" w14:textId="77777777" w:rsidR="007B3C54" w:rsidRDefault="007B3C54" w:rsidP="007B3C54">
      <w:pPr>
        <w:pStyle w:val="PL"/>
      </w:pPr>
      <w:r>
        <w:t xml:space="preserve">          $ref: 'TS29122_CommonData.yaml#/components/responses/503'</w:t>
      </w:r>
    </w:p>
    <w:p w14:paraId="364DB8F6" w14:textId="77777777" w:rsidR="007B3C54" w:rsidRDefault="007B3C54" w:rsidP="007B3C54">
      <w:pPr>
        <w:pStyle w:val="PL"/>
      </w:pPr>
      <w:r>
        <w:t xml:space="preserve">        default:</w:t>
      </w:r>
    </w:p>
    <w:p w14:paraId="5EBD9832" w14:textId="77777777" w:rsidR="007B3C54" w:rsidRDefault="007B3C54" w:rsidP="007B3C54">
      <w:pPr>
        <w:pStyle w:val="PL"/>
      </w:pPr>
      <w:r>
        <w:t xml:space="preserve">          $ref: 'TS29122_CommonData.yaml#/components/responses/default'</w:t>
      </w:r>
    </w:p>
    <w:p w14:paraId="2A84A669" w14:textId="77777777" w:rsidR="007B3C54" w:rsidRDefault="007B3C54" w:rsidP="007B3C54">
      <w:pPr>
        <w:pStyle w:val="PL"/>
      </w:pPr>
      <w:r>
        <w:t>components:</w:t>
      </w:r>
    </w:p>
    <w:p w14:paraId="3DF0C15E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83707F7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239803F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2F9D1D9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F426F5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5875687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40F5B80" w14:textId="77777777" w:rsidR="007B3C54" w:rsidRDefault="007B3C54" w:rsidP="007B3C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C360AE7" w14:textId="77777777" w:rsidR="007B3C54" w:rsidRDefault="007B3C54" w:rsidP="007B3C54">
      <w:pPr>
        <w:pStyle w:val="PL"/>
        <w:rPr>
          <w:lang w:eastAsia="zh-CN"/>
        </w:rPr>
      </w:pPr>
      <w:r>
        <w:t xml:space="preserve">  schemas: </w:t>
      </w:r>
    </w:p>
    <w:p w14:paraId="304D0BBF" w14:textId="77777777" w:rsidR="007B3C54" w:rsidRDefault="007B3C54" w:rsidP="007B3C54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16C87156" w14:textId="77777777" w:rsidR="007B3C54" w:rsidRDefault="007B3C54" w:rsidP="007B3C54">
      <w:pPr>
        <w:pStyle w:val="PL"/>
      </w:pPr>
      <w:r>
        <w:t xml:space="preserve">      type: object</w:t>
      </w:r>
    </w:p>
    <w:p w14:paraId="22B0A6A4" w14:textId="77777777" w:rsidR="007B3C54" w:rsidRDefault="007B3C54" w:rsidP="007B3C54">
      <w:pPr>
        <w:pStyle w:val="PL"/>
      </w:pPr>
      <w:r>
        <w:t xml:space="preserve">      properties:</w:t>
      </w:r>
    </w:p>
    <w:p w14:paraId="6DF5B678" w14:textId="77777777" w:rsidR="007B3C54" w:rsidRDefault="007B3C54" w:rsidP="007B3C54">
      <w:pPr>
        <w:pStyle w:val="PL"/>
      </w:pPr>
      <w:r>
        <w:t xml:space="preserve">        self:</w:t>
      </w:r>
    </w:p>
    <w:p w14:paraId="06661215" w14:textId="77777777" w:rsidR="007B3C54" w:rsidRDefault="007B3C54" w:rsidP="007B3C54">
      <w:pPr>
        <w:pStyle w:val="PL"/>
      </w:pPr>
      <w:r>
        <w:t xml:space="preserve">          $ref: 'TS29122_CommonData.yaml#/components/schemas/Link'</w:t>
      </w:r>
    </w:p>
    <w:p w14:paraId="14D0661B" w14:textId="77777777" w:rsidR="007B3C54" w:rsidRDefault="007B3C54" w:rsidP="007B3C54">
      <w:pPr>
        <w:pStyle w:val="PL"/>
      </w:pPr>
      <w:r>
        <w:t xml:space="preserve">        5gLanParams:</w:t>
      </w:r>
    </w:p>
    <w:p w14:paraId="19E9CF4F" w14:textId="77777777" w:rsidR="007B3C54" w:rsidRDefault="007B3C54" w:rsidP="007B3C54">
      <w:pPr>
        <w:pStyle w:val="PL"/>
      </w:pPr>
      <w:r>
        <w:t xml:space="preserve">          $ref: '#/components/schemas/5GLanParameters'</w:t>
      </w:r>
    </w:p>
    <w:p w14:paraId="39C2D7B3" w14:textId="77777777" w:rsidR="007B3C54" w:rsidRDefault="007B3C54" w:rsidP="007B3C5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2D9CB3E" w14:textId="77777777" w:rsidR="007B3C54" w:rsidRDefault="007B3C54" w:rsidP="007B3C5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856BB7F" w14:textId="77777777" w:rsidR="007B3C54" w:rsidRDefault="007B3C54" w:rsidP="007B3C54">
      <w:pPr>
        <w:pStyle w:val="PL"/>
      </w:pPr>
      <w:r>
        <w:t xml:space="preserve">      required:</w:t>
      </w:r>
    </w:p>
    <w:p w14:paraId="3263FD43" w14:textId="77777777" w:rsidR="007B3C54" w:rsidRDefault="007B3C54" w:rsidP="007B3C54">
      <w:pPr>
        <w:pStyle w:val="PL"/>
      </w:pPr>
      <w:r>
        <w:t xml:space="preserve">        - 5gLanParams</w:t>
      </w:r>
    </w:p>
    <w:p w14:paraId="40F7C324" w14:textId="77777777" w:rsidR="007B3C54" w:rsidRDefault="007B3C54" w:rsidP="007B3C5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7C0600B6" w14:textId="77777777" w:rsidR="007B3C54" w:rsidRDefault="007B3C54" w:rsidP="007B3C54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0D562EA5" w14:textId="77777777" w:rsidR="007B3C54" w:rsidRDefault="007B3C54" w:rsidP="007B3C54">
      <w:pPr>
        <w:pStyle w:val="PL"/>
      </w:pPr>
      <w:r>
        <w:t xml:space="preserve">      type: object</w:t>
      </w:r>
    </w:p>
    <w:p w14:paraId="3E483267" w14:textId="77777777" w:rsidR="007B3C54" w:rsidRDefault="007B3C54" w:rsidP="007B3C54">
      <w:pPr>
        <w:pStyle w:val="PL"/>
      </w:pPr>
      <w:r>
        <w:t xml:space="preserve">      properties:</w:t>
      </w:r>
    </w:p>
    <w:p w14:paraId="72C277AD" w14:textId="77777777" w:rsidR="007B3C54" w:rsidRDefault="007B3C54" w:rsidP="007B3C54">
      <w:pPr>
        <w:pStyle w:val="PL"/>
      </w:pPr>
      <w:r>
        <w:t xml:space="preserve">        5gLanParamsPatch:</w:t>
      </w:r>
    </w:p>
    <w:p w14:paraId="29761505" w14:textId="77777777" w:rsidR="007B3C54" w:rsidRDefault="007B3C54" w:rsidP="007B3C54">
      <w:pPr>
        <w:pStyle w:val="PL"/>
      </w:pPr>
      <w:r>
        <w:t xml:space="preserve">          $ref: '#/components/schemas/5GLanParametersPatch'</w:t>
      </w:r>
    </w:p>
    <w:p w14:paraId="32112D52" w14:textId="77777777" w:rsidR="007B3C54" w:rsidRDefault="007B3C54" w:rsidP="007B3C54">
      <w:pPr>
        <w:pStyle w:val="PL"/>
      </w:pPr>
      <w:r>
        <w:t xml:space="preserve">    5GLanParameters:</w:t>
      </w:r>
    </w:p>
    <w:p w14:paraId="580467B9" w14:textId="77777777" w:rsidR="007B3C54" w:rsidRDefault="007B3C54" w:rsidP="007B3C54">
      <w:pPr>
        <w:pStyle w:val="PL"/>
      </w:pPr>
      <w:r>
        <w:t xml:space="preserve">      type: object</w:t>
      </w:r>
    </w:p>
    <w:p w14:paraId="3C0C023E" w14:textId="77777777" w:rsidR="007B3C54" w:rsidRDefault="007B3C54" w:rsidP="007B3C54">
      <w:pPr>
        <w:pStyle w:val="PL"/>
      </w:pPr>
      <w:r>
        <w:t xml:space="preserve">      properties:</w:t>
      </w:r>
    </w:p>
    <w:p w14:paraId="33BEDCCA" w14:textId="77777777" w:rsidR="007B3C54" w:rsidRDefault="007B3C54" w:rsidP="007B3C54">
      <w:pPr>
        <w:pStyle w:val="PL"/>
      </w:pPr>
      <w:r>
        <w:t xml:space="preserve">        exterGroupId:</w:t>
      </w:r>
    </w:p>
    <w:p w14:paraId="3C290A2C" w14:textId="77777777" w:rsidR="007B3C54" w:rsidRDefault="007B3C54" w:rsidP="007B3C54">
      <w:pPr>
        <w:pStyle w:val="PL"/>
      </w:pPr>
      <w:r>
        <w:t xml:space="preserve">          $ref: 'TS29122_CommonData.yaml#/components/schemas/ExternalGroupId'</w:t>
      </w:r>
    </w:p>
    <w:p w14:paraId="0D781D31" w14:textId="77777777" w:rsidR="007B3C54" w:rsidRDefault="007B3C54" w:rsidP="007B3C54">
      <w:pPr>
        <w:pStyle w:val="PL"/>
      </w:pPr>
      <w:r>
        <w:t xml:space="preserve">        gpsis:</w:t>
      </w:r>
    </w:p>
    <w:p w14:paraId="5404A728" w14:textId="77777777" w:rsidR="007B3C54" w:rsidRDefault="007B3C54" w:rsidP="007B3C54">
      <w:pPr>
        <w:pStyle w:val="PL"/>
      </w:pPr>
      <w:r>
        <w:t xml:space="preserve">          type: object</w:t>
      </w:r>
    </w:p>
    <w:p w14:paraId="518D98E0" w14:textId="77777777" w:rsidR="007B3C54" w:rsidRDefault="007B3C54" w:rsidP="007B3C54">
      <w:pPr>
        <w:pStyle w:val="PL"/>
      </w:pPr>
      <w:r>
        <w:t xml:space="preserve">          additionalProperties:</w:t>
      </w:r>
    </w:p>
    <w:p w14:paraId="402EA011" w14:textId="77777777" w:rsidR="007B3C54" w:rsidRDefault="007B3C54" w:rsidP="007B3C54">
      <w:pPr>
        <w:pStyle w:val="PL"/>
      </w:pPr>
      <w:r>
        <w:t xml:space="preserve">            $ref: 'TS29571_CommonData.yaml#/components/schemas/Gpsi'</w:t>
      </w:r>
    </w:p>
    <w:p w14:paraId="57BF8C15" w14:textId="77777777" w:rsidR="007B3C54" w:rsidRDefault="007B3C54" w:rsidP="007B3C54">
      <w:pPr>
        <w:pStyle w:val="PL"/>
      </w:pPr>
      <w:r>
        <w:t xml:space="preserve">          minProperties: 1</w:t>
      </w:r>
    </w:p>
    <w:p w14:paraId="6A6DEEA6" w14:textId="77777777" w:rsidR="007B3C54" w:rsidRDefault="007B3C54" w:rsidP="007B3C54">
      <w:pPr>
        <w:pStyle w:val="PL"/>
      </w:pPr>
      <w:r>
        <w:t xml:space="preserve">        dnn:</w:t>
      </w:r>
    </w:p>
    <w:p w14:paraId="16693B29" w14:textId="77777777" w:rsidR="007B3C54" w:rsidRDefault="007B3C54" w:rsidP="007B3C54">
      <w:pPr>
        <w:pStyle w:val="PL"/>
      </w:pPr>
      <w:r>
        <w:t xml:space="preserve">          $ref: 'TS29571_CommonData.yaml#/components/schemas/Dnn'</w:t>
      </w:r>
    </w:p>
    <w:p w14:paraId="5E0F5A1A" w14:textId="77777777" w:rsidR="007B3C54" w:rsidRDefault="007B3C54" w:rsidP="007B3C54">
      <w:pPr>
        <w:pStyle w:val="PL"/>
      </w:pPr>
      <w:r>
        <w:t xml:space="preserve">        aaaIpv4Addr:</w:t>
      </w:r>
    </w:p>
    <w:p w14:paraId="0E0078DB" w14:textId="77777777" w:rsidR="007B3C54" w:rsidRDefault="007B3C54" w:rsidP="007B3C54">
      <w:pPr>
        <w:pStyle w:val="PL"/>
      </w:pPr>
      <w:r>
        <w:t xml:space="preserve">          $ref: 'TS29571_CommonData.yaml#/components/schemas/Ipv4Addr'</w:t>
      </w:r>
    </w:p>
    <w:p w14:paraId="43292221" w14:textId="77777777" w:rsidR="007B3C54" w:rsidRDefault="007B3C54" w:rsidP="007B3C54">
      <w:pPr>
        <w:pStyle w:val="PL"/>
      </w:pPr>
      <w:r>
        <w:t xml:space="preserve">        aaaIpv6Addr:</w:t>
      </w:r>
    </w:p>
    <w:p w14:paraId="1C0F2B26" w14:textId="77777777" w:rsidR="007B3C54" w:rsidRDefault="007B3C54" w:rsidP="007B3C54">
      <w:pPr>
        <w:pStyle w:val="PL"/>
      </w:pPr>
      <w:r>
        <w:t xml:space="preserve">          $ref: 'TS29571_CommonData.yaml#/components/schemas/Ipv6Addr'</w:t>
      </w:r>
    </w:p>
    <w:p w14:paraId="0CF71E82" w14:textId="77777777" w:rsidR="007B3C54" w:rsidRDefault="007B3C54" w:rsidP="007B3C54">
      <w:pPr>
        <w:pStyle w:val="PL"/>
      </w:pPr>
      <w:r>
        <w:t xml:space="preserve">        aaaUsgs:</w:t>
      </w:r>
    </w:p>
    <w:p w14:paraId="7F5A228F" w14:textId="77777777" w:rsidR="007B3C54" w:rsidRDefault="007B3C54" w:rsidP="007B3C54">
      <w:pPr>
        <w:pStyle w:val="PL"/>
      </w:pPr>
      <w:r>
        <w:t xml:space="preserve">          type: array</w:t>
      </w:r>
    </w:p>
    <w:p w14:paraId="3FECD723" w14:textId="77777777" w:rsidR="007B3C54" w:rsidRDefault="007B3C54" w:rsidP="007B3C54">
      <w:pPr>
        <w:pStyle w:val="PL"/>
      </w:pPr>
      <w:r>
        <w:t xml:space="preserve">          items:</w:t>
      </w:r>
    </w:p>
    <w:p w14:paraId="7C06380C" w14:textId="77777777" w:rsidR="007B3C54" w:rsidRDefault="007B3C54" w:rsidP="007B3C54">
      <w:pPr>
        <w:pStyle w:val="PL"/>
      </w:pPr>
      <w:r>
        <w:t xml:space="preserve">            $ref: '#/components/schemas/AaaUsage'</w:t>
      </w:r>
    </w:p>
    <w:p w14:paraId="15A11880" w14:textId="77777777" w:rsidR="007B3C54" w:rsidRDefault="007B3C54" w:rsidP="007B3C54">
      <w:pPr>
        <w:pStyle w:val="PL"/>
      </w:pPr>
      <w:r>
        <w:t xml:space="preserve">          minItems: 1</w:t>
      </w:r>
    </w:p>
    <w:p w14:paraId="6035AEF4" w14:textId="77777777" w:rsidR="007B3C54" w:rsidRDefault="007B3C54" w:rsidP="007B3C54">
      <w:pPr>
        <w:pStyle w:val="PL"/>
      </w:pPr>
      <w:r>
        <w:t xml:space="preserve">        snssai:</w:t>
      </w:r>
    </w:p>
    <w:p w14:paraId="0685B949" w14:textId="77777777" w:rsidR="007B3C54" w:rsidRDefault="007B3C54" w:rsidP="007B3C54">
      <w:pPr>
        <w:pStyle w:val="PL"/>
      </w:pPr>
      <w:r>
        <w:t xml:space="preserve">          $ref: 'TS29571_CommonData.yaml#/components/schemas/Snssai'</w:t>
      </w:r>
    </w:p>
    <w:p w14:paraId="5321D58C" w14:textId="77777777" w:rsidR="007B3C54" w:rsidRDefault="007B3C54" w:rsidP="007B3C54">
      <w:pPr>
        <w:pStyle w:val="PL"/>
      </w:pPr>
      <w:r>
        <w:t xml:space="preserve">        sessionType:</w:t>
      </w:r>
    </w:p>
    <w:p w14:paraId="540A4642" w14:textId="77777777" w:rsidR="007B3C54" w:rsidRDefault="007B3C54" w:rsidP="007B3C54">
      <w:pPr>
        <w:pStyle w:val="PL"/>
      </w:pPr>
      <w:r>
        <w:t xml:space="preserve">          $ref: 'TS29571_CommonData.yaml#/components/schemas/PduSessionType'</w:t>
      </w:r>
    </w:p>
    <w:p w14:paraId="2936291F" w14:textId="77777777" w:rsidR="007B3C54" w:rsidRDefault="007B3C54" w:rsidP="007B3C54">
      <w:pPr>
        <w:pStyle w:val="PL"/>
      </w:pPr>
      <w:r>
        <w:t xml:space="preserve">        appDesps:</w:t>
      </w:r>
    </w:p>
    <w:p w14:paraId="1DD44741" w14:textId="77777777" w:rsidR="007B3C54" w:rsidRDefault="007B3C54" w:rsidP="007B3C54">
      <w:pPr>
        <w:pStyle w:val="PL"/>
      </w:pPr>
      <w:r>
        <w:t xml:space="preserve">          type: object</w:t>
      </w:r>
    </w:p>
    <w:p w14:paraId="73BE5CE8" w14:textId="77777777" w:rsidR="007B3C54" w:rsidRDefault="007B3C54" w:rsidP="007B3C54">
      <w:pPr>
        <w:pStyle w:val="PL"/>
      </w:pPr>
      <w:r>
        <w:t xml:space="preserve">          additionalProperties:</w:t>
      </w:r>
    </w:p>
    <w:p w14:paraId="68FF1761" w14:textId="77777777" w:rsidR="007B3C54" w:rsidRDefault="007B3C54" w:rsidP="007B3C54">
      <w:pPr>
        <w:pStyle w:val="PL"/>
      </w:pPr>
      <w:r>
        <w:t xml:space="preserve">            $ref: '#/components/schemas/AppDescriptor'</w:t>
      </w:r>
    </w:p>
    <w:p w14:paraId="1D30E20C" w14:textId="77777777" w:rsidR="007B3C54" w:rsidRDefault="007B3C54" w:rsidP="007B3C54">
      <w:pPr>
        <w:pStyle w:val="PL"/>
      </w:pPr>
      <w:r>
        <w:t xml:space="preserve">          minProperties: 1</w:t>
      </w:r>
    </w:p>
    <w:p w14:paraId="775C98DC" w14:textId="77777777" w:rsidR="007B3C54" w:rsidRDefault="007B3C54" w:rsidP="007B3C54">
      <w:pPr>
        <w:pStyle w:val="PL"/>
      </w:pPr>
      <w:r>
        <w:t xml:space="preserve">      required:</w:t>
      </w:r>
    </w:p>
    <w:p w14:paraId="36611A19" w14:textId="77777777" w:rsidR="007B3C54" w:rsidRDefault="007B3C54" w:rsidP="007B3C54">
      <w:pPr>
        <w:pStyle w:val="PL"/>
      </w:pPr>
      <w:r>
        <w:t xml:space="preserve">        - exterGroupId</w:t>
      </w:r>
    </w:p>
    <w:p w14:paraId="4632F365" w14:textId="77777777" w:rsidR="007B3C54" w:rsidRDefault="007B3C54" w:rsidP="007B3C54">
      <w:pPr>
        <w:pStyle w:val="PL"/>
      </w:pPr>
      <w:r>
        <w:t xml:space="preserve">        - gpsis</w:t>
      </w:r>
    </w:p>
    <w:p w14:paraId="2BB03A04" w14:textId="77777777" w:rsidR="007B3C54" w:rsidRDefault="007B3C54" w:rsidP="007B3C54">
      <w:pPr>
        <w:pStyle w:val="PL"/>
      </w:pPr>
      <w:r>
        <w:t xml:space="preserve">        - dnn</w:t>
      </w:r>
    </w:p>
    <w:p w14:paraId="22AE7A81" w14:textId="77777777" w:rsidR="007B3C54" w:rsidRDefault="007B3C54" w:rsidP="007B3C54">
      <w:pPr>
        <w:pStyle w:val="PL"/>
      </w:pPr>
      <w:r>
        <w:lastRenderedPageBreak/>
        <w:t xml:space="preserve">        - snssai</w:t>
      </w:r>
    </w:p>
    <w:p w14:paraId="1A9E728B" w14:textId="77777777" w:rsidR="007B3C54" w:rsidRDefault="007B3C54" w:rsidP="007B3C54">
      <w:pPr>
        <w:pStyle w:val="PL"/>
      </w:pPr>
      <w:r>
        <w:t xml:space="preserve">        - sessionType</w:t>
      </w:r>
    </w:p>
    <w:p w14:paraId="4B9D0381" w14:textId="77777777" w:rsidR="007B3C54" w:rsidRDefault="007B3C54" w:rsidP="007B3C54">
      <w:pPr>
        <w:pStyle w:val="PL"/>
      </w:pPr>
      <w:r>
        <w:t xml:space="preserve">        - appDesps</w:t>
      </w:r>
    </w:p>
    <w:p w14:paraId="619C50DD" w14:textId="77777777" w:rsidR="007B3C54" w:rsidRDefault="007B3C54" w:rsidP="007B3C54">
      <w:pPr>
        <w:pStyle w:val="PL"/>
      </w:pPr>
      <w:r>
        <w:t xml:space="preserve">    5GLanParametersPatch:</w:t>
      </w:r>
    </w:p>
    <w:p w14:paraId="44D728CB" w14:textId="77777777" w:rsidR="007B3C54" w:rsidRDefault="007B3C54" w:rsidP="007B3C54">
      <w:pPr>
        <w:pStyle w:val="PL"/>
      </w:pPr>
      <w:r>
        <w:t xml:space="preserve">      type: object</w:t>
      </w:r>
    </w:p>
    <w:p w14:paraId="0D44CCEA" w14:textId="77777777" w:rsidR="007B3C54" w:rsidRDefault="007B3C54" w:rsidP="007B3C54">
      <w:pPr>
        <w:pStyle w:val="PL"/>
      </w:pPr>
      <w:r>
        <w:t xml:space="preserve">      properties:</w:t>
      </w:r>
    </w:p>
    <w:p w14:paraId="2375E654" w14:textId="77777777" w:rsidR="007B3C54" w:rsidRDefault="007B3C54" w:rsidP="007B3C54">
      <w:pPr>
        <w:pStyle w:val="PL"/>
      </w:pPr>
      <w:r>
        <w:t xml:space="preserve">        gpsis:</w:t>
      </w:r>
    </w:p>
    <w:p w14:paraId="7D11FCA1" w14:textId="77777777" w:rsidR="007B3C54" w:rsidRDefault="007B3C54" w:rsidP="007B3C54">
      <w:pPr>
        <w:pStyle w:val="PL"/>
      </w:pPr>
      <w:r>
        <w:t xml:space="preserve">          type: object</w:t>
      </w:r>
    </w:p>
    <w:p w14:paraId="36159DB5" w14:textId="77777777" w:rsidR="007B3C54" w:rsidRDefault="007B3C54" w:rsidP="007B3C54">
      <w:pPr>
        <w:pStyle w:val="PL"/>
      </w:pPr>
      <w:r>
        <w:t xml:space="preserve">          additionalProperties:</w:t>
      </w:r>
    </w:p>
    <w:p w14:paraId="764FEDE9" w14:textId="77777777" w:rsidR="007B3C54" w:rsidRDefault="007B3C54" w:rsidP="007B3C54">
      <w:pPr>
        <w:pStyle w:val="PL"/>
      </w:pPr>
      <w:r>
        <w:t xml:space="preserve">            $ref: 'TS29571_CommonData.yaml#/components/schemas/GpsiRm'</w:t>
      </w:r>
    </w:p>
    <w:p w14:paraId="7366F695" w14:textId="77777777" w:rsidR="007B3C54" w:rsidRDefault="007B3C54" w:rsidP="007B3C54">
      <w:pPr>
        <w:pStyle w:val="PL"/>
      </w:pPr>
      <w:r>
        <w:t xml:space="preserve">          minProperties: 1</w:t>
      </w:r>
    </w:p>
    <w:p w14:paraId="500EA48B" w14:textId="77777777" w:rsidR="007B3C54" w:rsidRDefault="007B3C54" w:rsidP="007B3C54">
      <w:pPr>
        <w:pStyle w:val="PL"/>
      </w:pPr>
      <w:r>
        <w:t xml:space="preserve">        appDesps:</w:t>
      </w:r>
    </w:p>
    <w:p w14:paraId="5CCB506C" w14:textId="77777777" w:rsidR="007B3C54" w:rsidRDefault="007B3C54" w:rsidP="007B3C54">
      <w:pPr>
        <w:pStyle w:val="PL"/>
      </w:pPr>
      <w:r>
        <w:t xml:space="preserve">          type: object</w:t>
      </w:r>
    </w:p>
    <w:p w14:paraId="7ED91699" w14:textId="77777777" w:rsidR="007B3C54" w:rsidRDefault="007B3C54" w:rsidP="007B3C54">
      <w:pPr>
        <w:pStyle w:val="PL"/>
      </w:pPr>
      <w:r>
        <w:t xml:space="preserve">          additionalProperties:</w:t>
      </w:r>
    </w:p>
    <w:p w14:paraId="6944E3D7" w14:textId="77777777" w:rsidR="007B3C54" w:rsidRDefault="007B3C54" w:rsidP="007B3C54">
      <w:pPr>
        <w:pStyle w:val="PL"/>
      </w:pPr>
      <w:r>
        <w:t xml:space="preserve">            $ref: '#/components/schemas/AppDescriptorRm'</w:t>
      </w:r>
    </w:p>
    <w:p w14:paraId="12E59D7A" w14:textId="77777777" w:rsidR="007B3C54" w:rsidRDefault="007B3C54" w:rsidP="007B3C54">
      <w:pPr>
        <w:pStyle w:val="PL"/>
      </w:pPr>
      <w:r>
        <w:t xml:space="preserve">          minProperties: 1</w:t>
      </w:r>
    </w:p>
    <w:p w14:paraId="0DD71A27" w14:textId="77777777" w:rsidR="007B3C54" w:rsidRDefault="007B3C54" w:rsidP="007B3C54">
      <w:pPr>
        <w:pStyle w:val="PL"/>
      </w:pPr>
      <w:r>
        <w:t xml:space="preserve">    AppDescriptor:</w:t>
      </w:r>
    </w:p>
    <w:p w14:paraId="101312ED" w14:textId="77777777" w:rsidR="007B3C54" w:rsidRDefault="007B3C54" w:rsidP="007B3C54">
      <w:pPr>
        <w:pStyle w:val="PL"/>
      </w:pPr>
      <w:r>
        <w:t xml:space="preserve">      type: object</w:t>
      </w:r>
    </w:p>
    <w:p w14:paraId="46C9CFE2" w14:textId="77777777" w:rsidR="007B3C54" w:rsidRDefault="007B3C54" w:rsidP="007B3C54">
      <w:pPr>
        <w:pStyle w:val="PL"/>
      </w:pPr>
      <w:r>
        <w:t xml:space="preserve">      properties:</w:t>
      </w:r>
    </w:p>
    <w:p w14:paraId="4738FD5F" w14:textId="77777777" w:rsidR="007B3C54" w:rsidRDefault="007B3C54" w:rsidP="007B3C54">
      <w:pPr>
        <w:pStyle w:val="PL"/>
      </w:pPr>
      <w:r>
        <w:t xml:space="preserve">        osId:</w:t>
      </w:r>
    </w:p>
    <w:p w14:paraId="705D1168" w14:textId="77777777" w:rsidR="007B3C54" w:rsidRDefault="007B3C54" w:rsidP="007B3C54">
      <w:pPr>
        <w:pStyle w:val="PL"/>
      </w:pPr>
      <w:r>
        <w:t xml:space="preserve">          $ref: 'TS29519_Policy_Data.yaml#/components/schemas/OsId'</w:t>
      </w:r>
    </w:p>
    <w:p w14:paraId="3D71B233" w14:textId="77777777" w:rsidR="007B3C54" w:rsidRDefault="007B3C54" w:rsidP="007B3C54">
      <w:pPr>
        <w:pStyle w:val="PL"/>
      </w:pPr>
      <w:r>
        <w:t xml:space="preserve">        appIds:</w:t>
      </w:r>
    </w:p>
    <w:p w14:paraId="4DCE2C43" w14:textId="77777777" w:rsidR="007B3C54" w:rsidRDefault="007B3C54" w:rsidP="007B3C54">
      <w:pPr>
        <w:pStyle w:val="PL"/>
      </w:pPr>
      <w:r>
        <w:t xml:space="preserve">          type: object</w:t>
      </w:r>
    </w:p>
    <w:p w14:paraId="7984E918" w14:textId="77777777" w:rsidR="007B3C54" w:rsidRDefault="007B3C54" w:rsidP="007B3C54">
      <w:pPr>
        <w:pStyle w:val="PL"/>
      </w:pPr>
      <w:r>
        <w:t xml:space="preserve">          additionalProperties:</w:t>
      </w:r>
    </w:p>
    <w:p w14:paraId="7AEF26FD" w14:textId="77777777" w:rsidR="007B3C54" w:rsidRDefault="007B3C54" w:rsidP="007B3C54">
      <w:pPr>
        <w:pStyle w:val="PL"/>
      </w:pPr>
      <w:r>
        <w:t xml:space="preserve">            $ref: 'TS29571_CommonData.yaml#/components/schemas/ApplicationId'</w:t>
      </w:r>
    </w:p>
    <w:p w14:paraId="43B7C00E" w14:textId="77777777" w:rsidR="007B3C54" w:rsidRDefault="007B3C54" w:rsidP="007B3C54">
      <w:pPr>
        <w:pStyle w:val="PL"/>
      </w:pPr>
      <w:r>
        <w:t xml:space="preserve">          minProperties: 1</w:t>
      </w:r>
    </w:p>
    <w:p w14:paraId="7B4FB492" w14:textId="77777777" w:rsidR="007B3C54" w:rsidRDefault="007B3C54" w:rsidP="007B3C54">
      <w:pPr>
        <w:pStyle w:val="PL"/>
      </w:pPr>
      <w:r>
        <w:t xml:space="preserve">      required:</w:t>
      </w:r>
    </w:p>
    <w:p w14:paraId="3BCF3CED" w14:textId="77777777" w:rsidR="007B3C54" w:rsidRDefault="007B3C54" w:rsidP="007B3C54">
      <w:pPr>
        <w:pStyle w:val="PL"/>
      </w:pPr>
      <w:r>
        <w:t xml:space="preserve">        - osId</w:t>
      </w:r>
    </w:p>
    <w:p w14:paraId="18611B8E" w14:textId="77777777" w:rsidR="007B3C54" w:rsidRDefault="007B3C54" w:rsidP="007B3C54">
      <w:pPr>
        <w:pStyle w:val="PL"/>
      </w:pPr>
      <w:r>
        <w:t xml:space="preserve">        - appIds</w:t>
      </w:r>
    </w:p>
    <w:p w14:paraId="606AC6B0" w14:textId="77777777" w:rsidR="007B3C54" w:rsidRDefault="007B3C54" w:rsidP="007B3C54">
      <w:pPr>
        <w:pStyle w:val="PL"/>
      </w:pPr>
      <w:r>
        <w:t xml:space="preserve">    AppDescriptorRm:</w:t>
      </w:r>
    </w:p>
    <w:p w14:paraId="7B553F4D" w14:textId="77777777" w:rsidR="007B3C54" w:rsidRDefault="007B3C54" w:rsidP="007B3C54">
      <w:pPr>
        <w:pStyle w:val="PL"/>
      </w:pPr>
      <w:r>
        <w:t xml:space="preserve">      type: object</w:t>
      </w:r>
    </w:p>
    <w:p w14:paraId="106A665C" w14:textId="77777777" w:rsidR="007B3C54" w:rsidRDefault="007B3C54" w:rsidP="007B3C54">
      <w:pPr>
        <w:pStyle w:val="PL"/>
      </w:pPr>
      <w:r>
        <w:t xml:space="preserve">      properties:</w:t>
      </w:r>
    </w:p>
    <w:p w14:paraId="5CE594C9" w14:textId="77777777" w:rsidR="007B3C54" w:rsidRDefault="007B3C54" w:rsidP="007B3C54">
      <w:pPr>
        <w:pStyle w:val="PL"/>
      </w:pPr>
      <w:r>
        <w:t xml:space="preserve">        appIds:</w:t>
      </w:r>
    </w:p>
    <w:p w14:paraId="6E89DA27" w14:textId="77777777" w:rsidR="007B3C54" w:rsidRDefault="007B3C54" w:rsidP="007B3C54">
      <w:pPr>
        <w:pStyle w:val="PL"/>
      </w:pPr>
      <w:r>
        <w:t xml:space="preserve">          type: object</w:t>
      </w:r>
    </w:p>
    <w:p w14:paraId="39830307" w14:textId="77777777" w:rsidR="007B3C54" w:rsidRDefault="007B3C54" w:rsidP="007B3C54">
      <w:pPr>
        <w:pStyle w:val="PL"/>
      </w:pPr>
      <w:r>
        <w:t xml:space="preserve">          additionalProperties:</w:t>
      </w:r>
    </w:p>
    <w:p w14:paraId="7217FCEE" w14:textId="77777777" w:rsidR="007B3C54" w:rsidRDefault="007B3C54" w:rsidP="007B3C54">
      <w:pPr>
        <w:pStyle w:val="PL"/>
      </w:pPr>
      <w:r>
        <w:t xml:space="preserve">            $ref: 'TS29571_CommonData.yaml#/components/schemas/ApplicationIdRm'</w:t>
      </w:r>
    </w:p>
    <w:p w14:paraId="1D4F2B0D" w14:textId="77777777" w:rsidR="007B3C54" w:rsidRDefault="007B3C54" w:rsidP="007B3C54">
      <w:pPr>
        <w:pStyle w:val="PL"/>
      </w:pPr>
      <w:r>
        <w:t xml:space="preserve">          minProperties: 1</w:t>
      </w:r>
    </w:p>
    <w:p w14:paraId="01335D7B" w14:textId="77777777" w:rsidR="007B3C54" w:rsidRDefault="007B3C54" w:rsidP="007B3C54">
      <w:pPr>
        <w:pStyle w:val="PL"/>
      </w:pPr>
      <w:r>
        <w:t xml:space="preserve">    AaaUsage:</w:t>
      </w:r>
    </w:p>
    <w:p w14:paraId="2A95DD4D" w14:textId="77777777" w:rsidR="007B3C54" w:rsidRDefault="007B3C54" w:rsidP="007B3C54">
      <w:pPr>
        <w:pStyle w:val="PL"/>
      </w:pPr>
      <w:r>
        <w:t xml:space="preserve">      anyOf:</w:t>
      </w:r>
    </w:p>
    <w:p w14:paraId="52578D7E" w14:textId="77777777" w:rsidR="007B3C54" w:rsidRDefault="007B3C54" w:rsidP="007B3C54">
      <w:pPr>
        <w:pStyle w:val="PL"/>
      </w:pPr>
      <w:r>
        <w:t xml:space="preserve">      - type: string</w:t>
      </w:r>
    </w:p>
    <w:p w14:paraId="03DBFACC" w14:textId="77777777" w:rsidR="007B3C54" w:rsidRDefault="007B3C54" w:rsidP="007B3C54">
      <w:pPr>
        <w:pStyle w:val="PL"/>
      </w:pPr>
      <w:r>
        <w:t xml:space="preserve">        enum:</w:t>
      </w:r>
    </w:p>
    <w:p w14:paraId="29312200" w14:textId="77777777" w:rsidR="007B3C54" w:rsidRDefault="007B3C54" w:rsidP="007B3C54">
      <w:pPr>
        <w:pStyle w:val="PL"/>
      </w:pPr>
      <w:r>
        <w:t xml:space="preserve">          - AUTH</w:t>
      </w:r>
    </w:p>
    <w:p w14:paraId="5CF23530" w14:textId="77777777" w:rsidR="007B3C54" w:rsidRDefault="007B3C54" w:rsidP="007B3C54">
      <w:pPr>
        <w:pStyle w:val="PL"/>
      </w:pPr>
      <w:r>
        <w:t xml:space="preserve">          - IP_ALLOC</w:t>
      </w:r>
    </w:p>
    <w:p w14:paraId="52EF4E73" w14:textId="77777777" w:rsidR="007B3C54" w:rsidRDefault="007B3C54" w:rsidP="007B3C54">
      <w:pPr>
        <w:pStyle w:val="PL"/>
      </w:pPr>
      <w:r>
        <w:t xml:space="preserve">      - type: string</w:t>
      </w:r>
    </w:p>
    <w:p w14:paraId="41A16DB7" w14:textId="77777777" w:rsidR="007B3C54" w:rsidRDefault="007B3C54" w:rsidP="007B3C54">
      <w:pPr>
        <w:pStyle w:val="PL"/>
      </w:pPr>
      <w:r>
        <w:t xml:space="preserve">        description: &gt;</w:t>
      </w:r>
    </w:p>
    <w:p w14:paraId="68FADA72" w14:textId="77777777" w:rsidR="007B3C54" w:rsidRDefault="007B3C54" w:rsidP="007B3C54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7A9B46DD" w14:textId="77777777" w:rsidR="007B3C54" w:rsidRDefault="007B3C54" w:rsidP="007B3C54">
      <w:pPr>
        <w:pStyle w:val="PL"/>
      </w:pPr>
      <w:r>
        <w:t xml:space="preserve">      description: &gt;</w:t>
      </w:r>
    </w:p>
    <w:p w14:paraId="31FA8B5D" w14:textId="77777777" w:rsidR="007B3C54" w:rsidRDefault="007B3C54" w:rsidP="007B3C54">
      <w:pPr>
        <w:pStyle w:val="PL"/>
      </w:pPr>
      <w:r>
        <w:t xml:space="preserve">        Possible values are</w:t>
      </w:r>
    </w:p>
    <w:p w14:paraId="73C14B05" w14:textId="77777777" w:rsidR="007B3C54" w:rsidRDefault="007B3C54" w:rsidP="007B3C54">
      <w:pPr>
        <w:pStyle w:val="PL"/>
      </w:pPr>
      <w:r>
        <w:t xml:space="preserve">          - AUTH: secondary authentication/authorization needed from DN-AAA server</w:t>
      </w:r>
    </w:p>
    <w:p w14:paraId="5967EFA8" w14:textId="77777777" w:rsidR="007B3C54" w:rsidRDefault="007B3C54" w:rsidP="007B3C54">
      <w:pPr>
        <w:pStyle w:val="PL"/>
      </w:pPr>
      <w:r>
        <w:t xml:space="preserve">          - IP_ALLOC: UE IP address allocation needed from DN-AAA server</w:t>
      </w:r>
    </w:p>
    <w:p w14:paraId="0361EF27" w14:textId="77777777" w:rsidR="007B3C54" w:rsidRDefault="007B3C54" w:rsidP="007B3C54">
      <w:pPr>
        <w:pStyle w:val="PL"/>
      </w:pPr>
    </w:p>
    <w:p w14:paraId="0218E009" w14:textId="77777777" w:rsidR="00BD6C47" w:rsidRPr="007B3C54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861FD" w14:textId="77777777" w:rsidR="003175F3" w:rsidRDefault="003175F3">
      <w:r>
        <w:separator/>
      </w:r>
    </w:p>
  </w:endnote>
  <w:endnote w:type="continuationSeparator" w:id="0">
    <w:p w14:paraId="71A735F1" w14:textId="77777777" w:rsidR="003175F3" w:rsidRDefault="00317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64693" w14:textId="77777777" w:rsidR="003175F3" w:rsidRDefault="003175F3">
      <w:r>
        <w:separator/>
      </w:r>
    </w:p>
  </w:footnote>
  <w:footnote w:type="continuationSeparator" w:id="0">
    <w:p w14:paraId="67F8B44B" w14:textId="77777777" w:rsidR="003175F3" w:rsidRDefault="003175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47E8"/>
    <w:rsid w:val="000876F0"/>
    <w:rsid w:val="00092C1D"/>
    <w:rsid w:val="00096E1C"/>
    <w:rsid w:val="000A0430"/>
    <w:rsid w:val="000A2697"/>
    <w:rsid w:val="000A3558"/>
    <w:rsid w:val="000A5C35"/>
    <w:rsid w:val="000B36FF"/>
    <w:rsid w:val="000B4353"/>
    <w:rsid w:val="000D7422"/>
    <w:rsid w:val="000D7735"/>
    <w:rsid w:val="000E4783"/>
    <w:rsid w:val="000E7AC7"/>
    <w:rsid w:val="000F3E29"/>
    <w:rsid w:val="000F4870"/>
    <w:rsid w:val="000F4B59"/>
    <w:rsid w:val="001003DD"/>
    <w:rsid w:val="00101F54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77A8"/>
    <w:rsid w:val="002F23C4"/>
    <w:rsid w:val="002F5D92"/>
    <w:rsid w:val="00314BE7"/>
    <w:rsid w:val="003175F3"/>
    <w:rsid w:val="00317C47"/>
    <w:rsid w:val="00320917"/>
    <w:rsid w:val="00322B19"/>
    <w:rsid w:val="00323AB0"/>
    <w:rsid w:val="0032764F"/>
    <w:rsid w:val="003353E9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24A4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63D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09F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A5216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504C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44AC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51A5"/>
    <w:rsid w:val="007B2C9C"/>
    <w:rsid w:val="007B32AC"/>
    <w:rsid w:val="007B3C54"/>
    <w:rsid w:val="007C2EA2"/>
    <w:rsid w:val="007C4A7B"/>
    <w:rsid w:val="007D2D68"/>
    <w:rsid w:val="007D3C34"/>
    <w:rsid w:val="007D5D70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D1E92"/>
    <w:rsid w:val="008D31B3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37425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0E02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0D74"/>
    <w:rsid w:val="00A556FE"/>
    <w:rsid w:val="00A5624F"/>
    <w:rsid w:val="00A70198"/>
    <w:rsid w:val="00A83553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52ABA"/>
    <w:rsid w:val="00B650C1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F4833"/>
    <w:rsid w:val="00C02C65"/>
    <w:rsid w:val="00C121EC"/>
    <w:rsid w:val="00C30BF3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D6C31"/>
    <w:rsid w:val="00CE2675"/>
    <w:rsid w:val="00CE30EB"/>
    <w:rsid w:val="00CF32C0"/>
    <w:rsid w:val="00CF6F14"/>
    <w:rsid w:val="00D04CD3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410C5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D7AE2"/>
    <w:rsid w:val="00EE1231"/>
    <w:rsid w:val="00EE37C8"/>
    <w:rsid w:val="00EF5CCC"/>
    <w:rsid w:val="00EF6538"/>
    <w:rsid w:val="00F02050"/>
    <w:rsid w:val="00F23187"/>
    <w:rsid w:val="00F2321A"/>
    <w:rsid w:val="00F23A54"/>
    <w:rsid w:val="00F254B0"/>
    <w:rsid w:val="00F260E7"/>
    <w:rsid w:val="00F3110E"/>
    <w:rsid w:val="00F4169C"/>
    <w:rsid w:val="00F45883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29C4"/>
    <w:rsid w:val="00FC4772"/>
    <w:rsid w:val="00FC690D"/>
    <w:rsid w:val="00FC7832"/>
    <w:rsid w:val="00FD1B7B"/>
    <w:rsid w:val="00FD49C3"/>
    <w:rsid w:val="00FD6A19"/>
    <w:rsid w:val="00FE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FD950-45E1-4F84-9DD2-8ED9639B9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4294953192</TotalTime>
  <Pages>14</Pages>
  <Words>5236</Words>
  <Characters>29847</Characters>
  <Application>Microsoft Office Word</Application>
  <DocSecurity>0</DocSecurity>
  <Lines>248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545</cp:revision>
  <cp:lastPrinted>1900-01-01T08:00:00Z</cp:lastPrinted>
  <dcterms:created xsi:type="dcterms:W3CDTF">2020-09-21T01:35:00Z</dcterms:created>
  <dcterms:modified xsi:type="dcterms:W3CDTF">2021-02-17T11:04:00Z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(3)UC44a3q9Tak8o5zNwZHD0/8q9WUEPJ7b2PG34E0OTuuTiEPHJI6eE39VCGXi5AzlKqQxpzap
E8NhnazNUUq+jpZeCK9MXFkb4FFU0LxU0VbDhj7tqfSIrwkPAMWGpiU2kEgJmizqNECegfG2
ZOX+UV1ELw6NhXAJLRPRoxYqkQVZUodhs7SmHvalktvMGVRMLDx2rHphcXmioH8reI0qZg7S
BvF4hZ91xfa+PnaZOy</vt:lpwstr>
  </property>
  <property fmtid="{D5CDD505-2E9C-101B-9397-08002B2CF9AE}" pid="22" name="_2015_ms_pID_7253431">
    <vt:lpwstr>IY/3yv5IM1ptdR9iniZ5V4XTGssHQ22zDURlqEQBFpmr47slgyw2eY
A4xhZL+jX3Kgzc1tOsOgUkA7haLUp74jVbaG0akm6PH+87BZf3o8aWc73sCIruOWdRBGkoLq
VlyIxOzQSzn99zOyilLy0UMCOj223mVEZ40loD7AcQ2ElfCmVUjjzo6iIp2SMoiOW/zab2mc
KjK2lkWR//aY7sWq9i6o21hELWDRgezsVruh</vt:lpwstr>
  </property>
  <property fmtid="{D5CDD505-2E9C-101B-9397-08002B2CF9AE}" pid="23" name="_2015_ms_pID_7253432">
    <vt:lpwstr>ZCsWHb2/RM1Dd/Un5yhl5R0=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1613559852</vt:lpwstr>
  </property>
</Properties>
</file>